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F1D4F" w:rsidRPr="006F1D4F">
        <w:rPr>
          <w:rFonts w:hint="eastAsia"/>
          <w:b/>
          <w:noProof/>
          <w:sz w:val="24"/>
          <w:lang w:eastAsia="ja-JP"/>
        </w:rPr>
        <w:t xml:space="preserve"> </w:t>
      </w:r>
      <w:r w:rsidR="006F1D4F">
        <w:rPr>
          <w:rFonts w:hint="eastAsia"/>
          <w:b/>
          <w:noProof/>
          <w:sz w:val="24"/>
          <w:lang w:eastAsia="ja-JP"/>
        </w:rPr>
        <w:t>RAN4</w:t>
      </w:r>
      <w:r w:rsidR="006F1D4F">
        <w:rPr>
          <w:b/>
          <w:noProof/>
          <w:sz w:val="24"/>
        </w:rPr>
        <w:t xml:space="preserve"> Meeting #</w:t>
      </w:r>
      <w:r w:rsidR="006F1D4F">
        <w:rPr>
          <w:rFonts w:hint="eastAsia"/>
          <w:b/>
          <w:noProof/>
          <w:sz w:val="24"/>
          <w:lang w:eastAsia="ja-JP"/>
        </w:rPr>
        <w:t>90</w:t>
      </w:r>
      <w:r w:rsidR="007A45DC">
        <w:rPr>
          <w:b/>
          <w:noProof/>
          <w:sz w:val="24"/>
          <w:lang w:eastAsia="ja-JP"/>
        </w:rPr>
        <w:t>bis</w:t>
      </w:r>
      <w:r>
        <w:rPr>
          <w:b/>
          <w:i/>
          <w:noProof/>
          <w:sz w:val="28"/>
        </w:rPr>
        <w:tab/>
      </w:r>
      <w:r w:rsidR="00F67ED4" w:rsidRPr="00B90BEF">
        <w:rPr>
          <w:b/>
          <w:i/>
          <w:noProof/>
          <w:sz w:val="28"/>
        </w:rPr>
        <w:t>R4-19</w:t>
      </w:r>
      <w:r w:rsidR="00B90BEF" w:rsidRPr="00B90BEF">
        <w:rPr>
          <w:b/>
          <w:i/>
          <w:noProof/>
          <w:sz w:val="28"/>
        </w:rPr>
        <w:t>0295</w:t>
      </w:r>
      <w:r w:rsidR="003F796D">
        <w:rPr>
          <w:b/>
          <w:i/>
          <w:noProof/>
          <w:sz w:val="28"/>
        </w:rPr>
        <w:t>6</w:t>
      </w:r>
    </w:p>
    <w:p w:rsidR="001E41F3" w:rsidRDefault="007A45DC"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00547111">
        <w:rPr>
          <w:b/>
          <w:noProof/>
          <w:sz w:val="24"/>
        </w:rPr>
        <w:t xml:space="preserve"> </w:t>
      </w:r>
      <w:r>
        <w:rPr>
          <w:b/>
          <w:noProof/>
          <w:sz w:val="24"/>
        </w:rPr>
        <w:t>-</w:t>
      </w:r>
      <w:r w:rsidR="00547111">
        <w:rPr>
          <w:b/>
          <w:noProof/>
          <w:sz w:val="24"/>
        </w:rPr>
        <w:t xml:space="preserve"> </w:t>
      </w:r>
      <w:r>
        <w:rPr>
          <w:b/>
          <w:noProof/>
          <w:sz w:val="24"/>
        </w:rPr>
        <w:t>12</w:t>
      </w:r>
      <w:r w:rsidR="006F1D4F">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12945"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294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45DC">
            <w:pPr>
              <w:pStyle w:val="CRCoverPage"/>
              <w:spacing w:after="0"/>
              <w:jc w:val="center"/>
              <w:rPr>
                <w:noProof/>
                <w:sz w:val="28"/>
              </w:rPr>
            </w:pPr>
            <w:r w:rsidRPr="00B90BEF">
              <w:rPr>
                <w:b/>
                <w:noProof/>
                <w:sz w:val="28"/>
              </w:rPr>
              <w:t>15.5</w:t>
            </w:r>
            <w:r w:rsidR="00D12945" w:rsidRPr="00B90BE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255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79D3" w:rsidP="00B21972">
            <w:pPr>
              <w:pStyle w:val="CRCoverPage"/>
              <w:spacing w:after="0"/>
              <w:ind w:left="100"/>
              <w:rPr>
                <w:noProof/>
              </w:rPr>
            </w:pPr>
            <w:r w:rsidRPr="001E79D3">
              <w:rPr>
                <w:noProof/>
              </w:rPr>
              <w:t>Update of RRM test case A.7.6.2.1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2202">
            <w:pPr>
              <w:pStyle w:val="CRCoverPage"/>
              <w:spacing w:after="0"/>
              <w:ind w:left="100"/>
              <w:rPr>
                <w:noProof/>
              </w:rPr>
            </w:pPr>
            <w:r w:rsidRPr="00810F4F">
              <w:rPr>
                <w:rFonts w:hint="eastAsia"/>
                <w:noProof/>
                <w:lang w:eastAsia="ja-JP"/>
              </w:rPr>
              <w:t>Anritsu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220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68C9">
            <w:pPr>
              <w:pStyle w:val="CRCoverPage"/>
              <w:spacing w:after="0"/>
              <w:ind w:left="100"/>
              <w:rPr>
                <w:noProof/>
              </w:rPr>
            </w:pPr>
            <w:proofErr w:type="spellStart"/>
            <w:r w:rsidRPr="00216ADD">
              <w:rPr>
                <w:rFonts w:cs="Arial"/>
                <w:sz w:val="21"/>
                <w:szCs w:val="21"/>
                <w:lang w:eastAsia="ja-JP"/>
              </w:rPr>
              <w:t>NR_newRAT</w:t>
            </w:r>
            <w:proofErr w:type="spellEnd"/>
            <w:r w:rsidRPr="00216ADD">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83162">
            <w:pPr>
              <w:pStyle w:val="CRCoverPage"/>
              <w:spacing w:after="0"/>
              <w:ind w:left="100"/>
              <w:rPr>
                <w:noProof/>
              </w:rPr>
            </w:pPr>
            <w:r>
              <w:rPr>
                <w:noProof/>
              </w:rPr>
              <w:t>2019-04-01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67B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2AA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7324" w:rsidRDefault="009F7D33" w:rsidP="00C61467">
            <w:pPr>
              <w:pStyle w:val="CRCoverPage"/>
              <w:spacing w:after="0"/>
              <w:ind w:left="100"/>
              <w:rPr>
                <w:noProof/>
              </w:rPr>
            </w:pPr>
            <w:r w:rsidRPr="00B029F5">
              <w:rPr>
                <w:noProof/>
              </w:rPr>
              <w:t xml:space="preserve">The </w:t>
            </w:r>
            <w:r w:rsidR="00263B3E" w:rsidRPr="00B029F5">
              <w:rPr>
                <w:noProof/>
              </w:rPr>
              <w:t>existing parameters for the test case would not allow a reliable implementation by RAN5, and directional parameters are missing</w:t>
            </w:r>
            <w:r w:rsidR="00C61467" w:rsidRPr="00B029F5">
              <w:rPr>
                <w:noProof/>
              </w:rPr>
              <w:t>.</w:t>
            </w:r>
          </w:p>
          <w:p w:rsidR="001E41F3" w:rsidRDefault="001E41F3" w:rsidP="00EF74F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C3417" w:rsidRPr="00B029F5" w:rsidRDefault="00B029F5" w:rsidP="00BA0313">
            <w:pPr>
              <w:pStyle w:val="CRCoverPage"/>
              <w:spacing w:after="0"/>
              <w:ind w:left="100"/>
              <w:rPr>
                <w:noProof/>
              </w:rPr>
            </w:pPr>
            <w:r w:rsidRPr="00B029F5">
              <w:rPr>
                <w:noProof/>
              </w:rPr>
              <w:t>Update Test case parameters as in discussion paper R4-1902955</w:t>
            </w:r>
            <w:r w:rsidR="0059254F" w:rsidRPr="00B029F5">
              <w:rPr>
                <w:noProof/>
              </w:rPr>
              <w:t>.</w:t>
            </w:r>
          </w:p>
          <w:p w:rsidR="00C65F13" w:rsidRPr="00B029F5" w:rsidRDefault="00C65F13" w:rsidP="006F7C48">
            <w:pPr>
              <w:pStyle w:val="CRCoverPage"/>
              <w:spacing w:after="0"/>
              <w:ind w:left="100"/>
              <w:rPr>
                <w:noProof/>
              </w:rPr>
            </w:pPr>
          </w:p>
          <w:p w:rsidR="00B029F5" w:rsidRDefault="00B029F5" w:rsidP="00B029F5">
            <w:pPr>
              <w:pStyle w:val="CRCoverPage"/>
              <w:spacing w:after="0"/>
              <w:ind w:left="100"/>
              <w:rPr>
                <w:noProof/>
              </w:rPr>
            </w:pPr>
            <w:r>
              <w:rPr>
                <w:noProof/>
              </w:rPr>
              <w:t xml:space="preserve">a) </w:t>
            </w:r>
            <w:r>
              <w:rPr>
                <w:noProof/>
              </w:rPr>
              <w:t>Cell 1 Noc is changed to -88.4dBm/SCS, with Es/Noc +0.7dB</w:t>
            </w:r>
          </w:p>
          <w:p w:rsidR="00B029F5" w:rsidRDefault="00B029F5" w:rsidP="00B029F5">
            <w:pPr>
              <w:pStyle w:val="CRCoverPage"/>
              <w:spacing w:after="0"/>
              <w:ind w:left="100"/>
              <w:rPr>
                <w:noProof/>
              </w:rPr>
            </w:pPr>
            <w:r>
              <w:rPr>
                <w:noProof/>
              </w:rPr>
              <w:t>b)</w:t>
            </w:r>
            <w:r>
              <w:rPr>
                <w:noProof/>
              </w:rPr>
              <w:t xml:space="preserve"> Cell 2 comes from the Rx Beam peak direction</w:t>
            </w:r>
          </w:p>
          <w:p w:rsidR="00B029F5" w:rsidRDefault="00B029F5" w:rsidP="00B029F5">
            <w:pPr>
              <w:pStyle w:val="CRCoverPage"/>
              <w:spacing w:after="0"/>
              <w:ind w:left="100"/>
              <w:rPr>
                <w:noProof/>
              </w:rPr>
            </w:pPr>
            <w:r>
              <w:rPr>
                <w:noProof/>
              </w:rPr>
              <w:t>c)</w:t>
            </w:r>
            <w:r>
              <w:rPr>
                <w:noProof/>
              </w:rPr>
              <w:t xml:space="preserve"> Cell 2 Noc is changed to -102dBm/SCS, with Es/Noc +14dB</w:t>
            </w:r>
          </w:p>
          <w:p w:rsidR="00C65F13" w:rsidRPr="00F0410D" w:rsidRDefault="00B029F5" w:rsidP="00B029F5">
            <w:pPr>
              <w:pStyle w:val="CRCoverPage"/>
              <w:spacing w:after="0"/>
              <w:ind w:left="100"/>
              <w:rPr>
                <w:noProof/>
                <w:highlight w:val="yellow"/>
              </w:rPr>
            </w:pPr>
            <w:r>
              <w:rPr>
                <w:noProof/>
              </w:rPr>
              <w:t>d)</w:t>
            </w:r>
            <w:r>
              <w:rPr>
                <w:noProof/>
              </w:rPr>
              <w:t xml:space="preserve"> A3 offset is changed to -15dB</w:t>
            </w:r>
          </w:p>
          <w:p w:rsidR="00B029F5" w:rsidRDefault="00B029F5" w:rsidP="00BA0313">
            <w:pPr>
              <w:pStyle w:val="CRCoverPage"/>
              <w:spacing w:after="0"/>
              <w:ind w:left="100"/>
              <w:rPr>
                <w:noProof/>
                <w:highlight w:val="yellow"/>
              </w:rPr>
            </w:pPr>
          </w:p>
          <w:p w:rsidR="00C37255" w:rsidRDefault="00C171BE" w:rsidP="00BA0313">
            <w:pPr>
              <w:pStyle w:val="CRCoverPage"/>
              <w:spacing w:after="0"/>
              <w:ind w:left="100"/>
              <w:rPr>
                <w:noProof/>
              </w:rPr>
            </w:pPr>
            <w:r w:rsidRPr="00C171BE">
              <w:rPr>
                <w:noProof/>
              </w:rPr>
              <w:t>T</w:t>
            </w:r>
            <w:r w:rsidR="00C65F13" w:rsidRPr="00C171BE">
              <w:rPr>
                <w:noProof/>
              </w:rPr>
              <w:t xml:space="preserve">he </w:t>
            </w:r>
            <w:r w:rsidR="00BA0313" w:rsidRPr="00C171BE">
              <w:rPr>
                <w:noProof/>
              </w:rPr>
              <w:t xml:space="preserve">value of </w:t>
            </w:r>
            <w:r w:rsidR="00C65F13" w:rsidRPr="00C171BE">
              <w:rPr>
                <w:noProof/>
              </w:rPr>
              <w:t xml:space="preserve">Z </w:t>
            </w:r>
            <w:r w:rsidRPr="00C171BE">
              <w:rPr>
                <w:noProof/>
              </w:rPr>
              <w:t>(rough/fine beam gain differences in spherical coverage directions) has been taken as 8dB</w:t>
            </w:r>
            <w:r w:rsidR="00C37255" w:rsidRPr="00C171BE">
              <w:rPr>
                <w:noProof/>
              </w:rPr>
              <w:t>.</w:t>
            </w:r>
          </w:p>
          <w:p w:rsidR="00867762" w:rsidRDefault="00867762" w:rsidP="00B4775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12975" w:rsidRPr="00CB1110" w:rsidRDefault="00CB1110" w:rsidP="00012975">
            <w:pPr>
              <w:pStyle w:val="CRCoverPage"/>
              <w:spacing w:after="0"/>
              <w:ind w:left="100"/>
              <w:rPr>
                <w:noProof/>
              </w:rPr>
            </w:pPr>
            <w:r w:rsidRPr="00CB1110">
              <w:rPr>
                <w:noProof/>
              </w:rPr>
              <w:t xml:space="preserve">The test case </w:t>
            </w:r>
            <w:r w:rsidRPr="00CB1110">
              <w:rPr>
                <w:noProof/>
              </w:rPr>
              <w:t>c</w:t>
            </w:r>
            <w:r w:rsidRPr="00CB1110">
              <w:rPr>
                <w:noProof/>
              </w:rPr>
              <w:t xml:space="preserve">ould not </w:t>
            </w:r>
            <w:r w:rsidRPr="00CB1110">
              <w:rPr>
                <w:noProof/>
              </w:rPr>
              <w:t>be reliably</w:t>
            </w:r>
            <w:r w:rsidRPr="00CB1110">
              <w:rPr>
                <w:noProof/>
              </w:rPr>
              <w:t xml:space="preserve"> implementat</w:t>
            </w:r>
            <w:r w:rsidRPr="00CB1110">
              <w:rPr>
                <w:noProof/>
              </w:rPr>
              <w:t>ed</w:t>
            </w:r>
            <w:r w:rsidRPr="00CB1110">
              <w:rPr>
                <w:noProof/>
              </w:rPr>
              <w:t xml:space="preserve"> by RAN5, and </w:t>
            </w:r>
            <w:r w:rsidRPr="00CB1110">
              <w:rPr>
                <w:noProof/>
              </w:rPr>
              <w:t>there would be a risk of a wrong verdict</w:t>
            </w:r>
            <w:r w:rsidR="00012975" w:rsidRPr="00CB1110">
              <w:rPr>
                <w:noProof/>
              </w:rPr>
              <w:t>.</w:t>
            </w:r>
          </w:p>
          <w:p w:rsidR="00012975" w:rsidRPr="00F0410D" w:rsidRDefault="00012975" w:rsidP="00983303">
            <w:pPr>
              <w:pStyle w:val="CRCoverPage"/>
              <w:spacing w:after="0"/>
              <w:ind w:left="100"/>
              <w:rPr>
                <w:noProof/>
                <w:highlight w:val="yellow"/>
              </w:rPr>
            </w:pPr>
          </w:p>
          <w:p w:rsidR="00983303" w:rsidRDefault="00BA0313" w:rsidP="00983303">
            <w:pPr>
              <w:pStyle w:val="CRCoverPage"/>
              <w:spacing w:after="0"/>
              <w:ind w:left="100"/>
              <w:rPr>
                <w:noProof/>
              </w:rPr>
            </w:pPr>
            <w:r w:rsidRPr="003E1D5E">
              <w:rPr>
                <w:noProof/>
              </w:rPr>
              <w:t xml:space="preserve">The </w:t>
            </w:r>
            <w:r w:rsidR="003E1D5E" w:rsidRPr="003E1D5E">
              <w:rPr>
                <w:noProof/>
              </w:rPr>
              <w:t>measurement side conditions assumed here are aligned with the proposal in R4-192958, for a single band UE</w:t>
            </w:r>
            <w:r w:rsidR="00983303" w:rsidRPr="003E1D5E">
              <w:rPr>
                <w:noProof/>
              </w:rPr>
              <w:t>.</w:t>
            </w:r>
          </w:p>
          <w:p w:rsidR="001E41F3" w:rsidRDefault="001E41F3" w:rsidP="00EF74FA">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526D" w:rsidP="003F245C">
            <w:pPr>
              <w:pStyle w:val="CRCoverPage"/>
              <w:spacing w:after="0"/>
              <w:ind w:left="100"/>
              <w:rPr>
                <w:noProof/>
              </w:rPr>
            </w:pPr>
            <w:r>
              <w:rPr>
                <w:noProof/>
              </w:rPr>
              <w:t>A.7.6.2.1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2F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B23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A43DA">
            <w:pPr>
              <w:pStyle w:val="CRCoverPage"/>
              <w:spacing w:after="0"/>
              <w:ind w:left="99"/>
              <w:rPr>
                <w:noProof/>
              </w:rPr>
            </w:pPr>
            <w:r>
              <w:rPr>
                <w:noProof/>
              </w:rPr>
              <w:t>TS</w:t>
            </w:r>
            <w:r w:rsidR="004B23A2">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2F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B2566" w:rsidRDefault="009B2566" w:rsidP="009B256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077DC" w:rsidRPr="001C0DE6" w:rsidRDefault="004077DC" w:rsidP="004077DC">
      <w:pPr>
        <w:rPr>
          <w:lang w:eastAsia="ja-JP"/>
        </w:rPr>
      </w:pPr>
      <w:r w:rsidRPr="001C0DE6">
        <w:rPr>
          <w:rFonts w:ascii="Arial" w:eastAsia="??" w:hAnsi="Arial" w:hint="eastAsia"/>
          <w:color w:val="FF0000"/>
          <w:sz w:val="32"/>
        </w:rPr>
        <w:lastRenderedPageBreak/>
        <w:t>&lt;&lt; Start of changes&gt;&gt;</w:t>
      </w:r>
    </w:p>
    <w:p w:rsidR="009A6CBB" w:rsidRPr="007E514B" w:rsidRDefault="009A6CBB" w:rsidP="009A6CBB">
      <w:pPr>
        <w:rPr>
          <w:lang w:val="en-US"/>
        </w:rPr>
      </w:pPr>
    </w:p>
    <w:p w:rsidR="004402D1" w:rsidRPr="004402D1" w:rsidRDefault="004402D1" w:rsidP="004402D1">
      <w:pPr>
        <w:keepNext/>
        <w:keepLines/>
        <w:spacing w:before="120"/>
        <w:ind w:left="1134" w:hanging="1134"/>
        <w:outlineLvl w:val="2"/>
        <w:rPr>
          <w:rFonts w:ascii="Arial" w:eastAsia="SimSun" w:hAnsi="Arial"/>
          <w:sz w:val="28"/>
        </w:rPr>
      </w:pPr>
      <w:r w:rsidRPr="004402D1">
        <w:rPr>
          <w:rFonts w:ascii="Arial" w:eastAsia="SimSun" w:hAnsi="Arial"/>
          <w:sz w:val="28"/>
        </w:rPr>
        <w:t>A.7.6.2</w:t>
      </w:r>
      <w:r w:rsidRPr="004402D1">
        <w:rPr>
          <w:rFonts w:ascii="Arial" w:eastAsia="SimSun" w:hAnsi="Arial"/>
          <w:sz w:val="28"/>
        </w:rPr>
        <w:tab/>
        <w:t>Inter-frequency Measurements</w:t>
      </w:r>
    </w:p>
    <w:p w:rsidR="004402D1" w:rsidRPr="004402D1" w:rsidRDefault="004402D1" w:rsidP="004402D1">
      <w:pPr>
        <w:keepNext/>
        <w:keepLines/>
        <w:spacing w:before="120"/>
        <w:ind w:left="1418" w:hanging="1418"/>
        <w:outlineLvl w:val="3"/>
        <w:rPr>
          <w:rFonts w:ascii="Arial" w:eastAsia="SimSun" w:hAnsi="Arial"/>
          <w:sz w:val="24"/>
        </w:rPr>
      </w:pPr>
      <w:bookmarkStart w:id="2" w:name="_Toc535476764"/>
      <w:r w:rsidRPr="004402D1">
        <w:rPr>
          <w:rFonts w:ascii="Arial" w:eastAsia="SimSun" w:hAnsi="Arial"/>
          <w:sz w:val="24"/>
        </w:rPr>
        <w:t xml:space="preserve">A.7.6.2.1 </w:t>
      </w:r>
      <w:r w:rsidRPr="004402D1">
        <w:rPr>
          <w:rFonts w:ascii="Arial" w:eastAsia="SimSun" w:hAnsi="Arial"/>
          <w:sz w:val="24"/>
        </w:rPr>
        <w:tab/>
        <w:t>SA event triggered reporting tests For FR2 without SSB time index detection when DRX is not used (</w:t>
      </w:r>
      <w:proofErr w:type="spellStart"/>
      <w:r w:rsidRPr="004402D1">
        <w:rPr>
          <w:rFonts w:ascii="Arial" w:eastAsia="SimSun" w:hAnsi="Arial"/>
          <w:sz w:val="24"/>
        </w:rPr>
        <w:t>PCell</w:t>
      </w:r>
      <w:proofErr w:type="spellEnd"/>
      <w:r w:rsidRPr="004402D1">
        <w:rPr>
          <w:rFonts w:ascii="Arial" w:eastAsia="SimSun" w:hAnsi="Arial"/>
          <w:sz w:val="24"/>
        </w:rPr>
        <w:t xml:space="preserve"> in FR2)</w:t>
      </w:r>
      <w:bookmarkEnd w:id="2"/>
    </w:p>
    <w:p w:rsidR="004402D1" w:rsidRPr="004402D1" w:rsidRDefault="004402D1" w:rsidP="004402D1">
      <w:pPr>
        <w:keepNext/>
        <w:keepLines/>
        <w:spacing w:before="120"/>
        <w:ind w:left="1701" w:hanging="1701"/>
        <w:outlineLvl w:val="4"/>
        <w:rPr>
          <w:rFonts w:ascii="Arial" w:eastAsia="SimSun" w:hAnsi="Arial"/>
          <w:sz w:val="22"/>
        </w:rPr>
      </w:pPr>
      <w:bookmarkStart w:id="3" w:name="_Toc535476765"/>
      <w:r w:rsidRPr="004402D1">
        <w:rPr>
          <w:rFonts w:ascii="Arial" w:eastAsia="SimSun" w:hAnsi="Arial"/>
          <w:sz w:val="22"/>
        </w:rPr>
        <w:t>A.7.6.2.1.1</w:t>
      </w:r>
      <w:r w:rsidRPr="004402D1">
        <w:rPr>
          <w:rFonts w:ascii="Arial" w:eastAsia="SimSun" w:hAnsi="Arial"/>
          <w:sz w:val="22"/>
        </w:rPr>
        <w:tab/>
        <w:t>Test Purpose and Environment</w:t>
      </w:r>
      <w:bookmarkEnd w:id="3"/>
    </w:p>
    <w:p w:rsidR="004402D1" w:rsidRPr="004402D1" w:rsidRDefault="004402D1" w:rsidP="004402D1">
      <w:pPr>
        <w:rPr>
          <w:rFonts w:eastAsia="SimSun" w:cs="v4.2.0"/>
        </w:rPr>
      </w:pPr>
      <w:r w:rsidRPr="004402D1">
        <w:rPr>
          <w:rFonts w:eastAsia="SimSun" w:cs="v4.2.0"/>
        </w:rPr>
        <w:t>The purpose of this test is to verify that the UE makes correct reporting of an event. This test will partly verify the SA inter-frequency NR cell search requirements in clause 9.3.4.</w:t>
      </w:r>
    </w:p>
    <w:p w:rsidR="004402D1" w:rsidRPr="004402D1" w:rsidRDefault="004402D1" w:rsidP="004402D1">
      <w:pPr>
        <w:rPr>
          <w:rFonts w:eastAsia="SimSun" w:cs="v4.2.0"/>
        </w:rPr>
      </w:pPr>
      <w:r w:rsidRPr="004402D1">
        <w:rPr>
          <w:rFonts w:eastAsia="SimSun" w:cs="v4.2.0"/>
        </w:rPr>
        <w:t xml:space="preserve">In this test, there are two cells: </w:t>
      </w:r>
      <w:r w:rsidRPr="004402D1">
        <w:rPr>
          <w:rFonts w:eastAsia="SimSun" w:cs="v4.2.0"/>
          <w:lang w:val="it-IT"/>
        </w:rPr>
        <w:t>NR cell 1 as PCell in FR2 on NR RF channel 1</w:t>
      </w:r>
      <w:r w:rsidRPr="004402D1">
        <w:rPr>
          <w:rFonts w:eastAsia="SimSun" w:cs="v4.2.0"/>
        </w:rPr>
        <w:t xml:space="preserve"> and NR cell 2 as neighbour cell in FR2 on </w:t>
      </w:r>
      <w:r w:rsidRPr="004402D1">
        <w:rPr>
          <w:rFonts w:eastAsia="SimSun" w:cs="v4.2.0"/>
          <w:lang w:val="it-IT"/>
        </w:rPr>
        <w:t>NR RF channel 2.</w:t>
      </w:r>
      <w:r w:rsidRPr="004402D1">
        <w:rPr>
          <w:rFonts w:eastAsia="SimSun" w:cs="v4.2.0"/>
        </w:rPr>
        <w:t xml:space="preserve">  The test parameters and configurations are given in Tables A.7.6.2.1.1-1, A.7.6.2.1.1-2, and A.7.6.2.1.1-3. The TCI status for cell2 is defined in table [TBD] and TRS configuration for cell2 is defined in table [TBD].</w:t>
      </w:r>
    </w:p>
    <w:p w:rsidR="004402D1" w:rsidRPr="004402D1" w:rsidRDefault="004402D1" w:rsidP="004402D1">
      <w:pPr>
        <w:rPr>
          <w:rFonts w:eastAsia="SimSun" w:cs="v4.2.0"/>
        </w:rPr>
      </w:pPr>
      <w:r w:rsidRPr="004402D1">
        <w:rPr>
          <w:rFonts w:eastAsia="SimSun" w:cs="v4.2.0"/>
        </w:rPr>
        <w:t>In test 1 measurement gap pattern configuration # 0 as defined in Table A.7.6.2.1.1-2 is provided for UE that does not support per-FR gap and in test 2 measurement gap pattern configuration #13 as defined in Table A.7.6.2.1.1-2 is provided for UE that supports per-FR gap.</w:t>
      </w:r>
    </w:p>
    <w:p w:rsidR="004402D1" w:rsidRPr="004402D1" w:rsidRDefault="004402D1" w:rsidP="004402D1">
      <w:pPr>
        <w:rPr>
          <w:rFonts w:eastAsia="SimSun" w:cs="v4.2.0"/>
        </w:rPr>
      </w:pPr>
      <w:r w:rsidRPr="004402D1">
        <w:rPr>
          <w:rFonts w:eastAsia="SimSu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4402D1" w:rsidRPr="004402D1" w:rsidRDefault="004402D1" w:rsidP="004402D1">
      <w:pPr>
        <w:rPr>
          <w:rFonts w:eastAsia="SimSun"/>
        </w:rPr>
      </w:pPr>
      <w:r w:rsidRPr="004402D1">
        <w:rPr>
          <w:rFonts w:eastAsia="SimSun"/>
        </w:rPr>
        <w:t>Supported test configurations are shown in table A.7.6.2.1.1-1.</w:t>
      </w:r>
    </w:p>
    <w:p w:rsidR="004402D1" w:rsidRPr="004402D1" w:rsidRDefault="004402D1" w:rsidP="004402D1">
      <w:pPr>
        <w:keepNext/>
        <w:keepLines/>
        <w:spacing w:before="60"/>
        <w:jc w:val="center"/>
        <w:rPr>
          <w:rFonts w:ascii="Arial" w:eastAsia="SimSun" w:hAnsi="Arial"/>
          <w:b/>
        </w:rPr>
      </w:pPr>
      <w:r w:rsidRPr="004402D1">
        <w:rPr>
          <w:rFonts w:ascii="Arial" w:eastAsia="SimSun" w:hAnsi="Arial"/>
          <w:b/>
        </w:rPr>
        <w:t xml:space="preserve">Table A.7.6.2.1.1-1 </w:t>
      </w:r>
      <w:r w:rsidRPr="004402D1">
        <w:rPr>
          <w:rFonts w:ascii="Arial" w:eastAsia="SimSun" w:hAnsi="Arial"/>
          <w:b/>
          <w:lang w:eastAsia="zh-CN"/>
        </w:rPr>
        <w:t xml:space="preserve">SA </w:t>
      </w:r>
      <w:r w:rsidRPr="004402D1">
        <w:rPr>
          <w:rFonts w:ascii="Arial" w:eastAsia="SimSun" w:hAnsi="Arial"/>
          <w:b/>
        </w:rPr>
        <w:t>event triggered reporting</w:t>
      </w:r>
      <w:r w:rsidRPr="004402D1">
        <w:rPr>
          <w:rFonts w:ascii="Arial" w:eastAsia="SimSun" w:hAnsi="Arial"/>
          <w:b/>
          <w:lang w:eastAsia="zh-CN"/>
        </w:rPr>
        <w:t xml:space="preserve"> tests</w:t>
      </w:r>
      <w:r w:rsidRPr="004402D1">
        <w:rPr>
          <w:rFonts w:ascii="Arial" w:eastAsia="SimSun"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402D1" w:rsidRPr="004402D1" w:rsidTr="00F2283E">
        <w:trPr>
          <w:jc w:val="center"/>
        </w:trPr>
        <w:tc>
          <w:tcPr>
            <w:tcW w:w="2376" w:type="dxa"/>
            <w:tcBorders>
              <w:top w:val="single" w:sz="4" w:space="0" w:color="auto"/>
              <w:left w:val="single" w:sz="4" w:space="0" w:color="auto"/>
              <w:bottom w:val="single" w:sz="4" w:space="0" w:color="auto"/>
              <w:right w:val="single" w:sz="4" w:space="0" w:color="auto"/>
            </w:tcBorders>
            <w:hideMark/>
          </w:tcPr>
          <w:p w:rsidR="004402D1" w:rsidRPr="004402D1" w:rsidRDefault="004402D1" w:rsidP="004402D1">
            <w:pPr>
              <w:keepNext/>
              <w:keepLines/>
              <w:spacing w:after="0"/>
              <w:jc w:val="center"/>
              <w:rPr>
                <w:rFonts w:ascii="Arial" w:eastAsia="SimSun" w:hAnsi="Arial"/>
                <w:b/>
                <w:sz w:val="18"/>
              </w:rPr>
            </w:pPr>
            <w:proofErr w:type="spellStart"/>
            <w:r w:rsidRPr="004402D1">
              <w:rPr>
                <w:rFonts w:ascii="Arial" w:eastAsia="SimSun"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4402D1" w:rsidRPr="004402D1" w:rsidRDefault="004402D1" w:rsidP="004402D1">
            <w:pPr>
              <w:keepNext/>
              <w:keepLines/>
              <w:spacing w:after="0"/>
              <w:jc w:val="center"/>
              <w:rPr>
                <w:rFonts w:ascii="Arial" w:eastAsia="SimSun" w:hAnsi="Arial"/>
                <w:b/>
                <w:sz w:val="18"/>
              </w:rPr>
            </w:pPr>
            <w:r w:rsidRPr="004402D1">
              <w:rPr>
                <w:rFonts w:ascii="Arial" w:eastAsia="SimSun" w:hAnsi="Arial"/>
                <w:b/>
                <w:sz w:val="18"/>
              </w:rPr>
              <w:t>Description</w:t>
            </w:r>
          </w:p>
        </w:tc>
      </w:tr>
      <w:tr w:rsidR="004402D1" w:rsidRPr="004402D1" w:rsidTr="00F2283E">
        <w:trPr>
          <w:jc w:val="center"/>
        </w:trPr>
        <w:tc>
          <w:tcPr>
            <w:tcW w:w="2376" w:type="dxa"/>
            <w:tcBorders>
              <w:top w:val="single" w:sz="4" w:space="0" w:color="auto"/>
              <w:left w:val="single" w:sz="4" w:space="0" w:color="auto"/>
              <w:bottom w:val="single" w:sz="4" w:space="0" w:color="auto"/>
              <w:right w:val="single" w:sz="4" w:space="0" w:color="auto"/>
            </w:tcBorders>
            <w:hideMark/>
          </w:tcPr>
          <w:p w:rsidR="004402D1" w:rsidRPr="004402D1" w:rsidRDefault="004402D1" w:rsidP="004402D1">
            <w:pPr>
              <w:keepNext/>
              <w:keepLines/>
              <w:spacing w:after="0"/>
              <w:rPr>
                <w:rFonts w:ascii="Arial" w:eastAsia="SimSun" w:hAnsi="Arial"/>
                <w:sz w:val="18"/>
              </w:rPr>
            </w:pPr>
            <w:r w:rsidRPr="004402D1">
              <w:rPr>
                <w:rFonts w:ascii="Arial" w:eastAsia="SimSu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4402D1" w:rsidRPr="004402D1" w:rsidRDefault="004402D1" w:rsidP="004402D1">
            <w:pPr>
              <w:keepNext/>
              <w:keepLines/>
              <w:spacing w:after="0"/>
              <w:rPr>
                <w:rFonts w:ascii="Arial" w:eastAsia="SimSun" w:hAnsi="Arial"/>
                <w:sz w:val="18"/>
              </w:rPr>
            </w:pPr>
            <w:r w:rsidRPr="004402D1">
              <w:rPr>
                <w:rFonts w:ascii="Arial" w:eastAsia="SimSun" w:hAnsi="Arial"/>
                <w:sz w:val="18"/>
              </w:rPr>
              <w:t>120 kHz SSB SCS, 100MHz bandwidth, TDD duplex mode</w:t>
            </w:r>
          </w:p>
        </w:tc>
      </w:tr>
      <w:tr w:rsidR="004402D1" w:rsidRPr="004402D1" w:rsidTr="00F228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4402D1" w:rsidRPr="004402D1" w:rsidRDefault="004402D1" w:rsidP="004402D1">
            <w:pPr>
              <w:keepNext/>
              <w:keepLines/>
              <w:spacing w:after="0"/>
              <w:ind w:left="851" w:hanging="851"/>
              <w:rPr>
                <w:rFonts w:ascii="Arial" w:eastAsia="SimSun" w:hAnsi="Arial"/>
                <w:sz w:val="18"/>
              </w:rPr>
            </w:pPr>
            <w:r w:rsidRPr="004402D1">
              <w:rPr>
                <w:rFonts w:ascii="Arial" w:eastAsia="SimSun" w:hAnsi="Arial"/>
                <w:sz w:val="18"/>
              </w:rPr>
              <w:t xml:space="preserve">Note 1: </w:t>
            </w:r>
            <w:r w:rsidRPr="004402D1">
              <w:rPr>
                <w:rFonts w:ascii="Arial" w:eastAsia="SimSun" w:hAnsi="Arial"/>
                <w:sz w:val="18"/>
              </w:rPr>
              <w:tab/>
              <w:t>target NR cell has the same SCS, BW and duplex mode as NR serving cell</w:t>
            </w:r>
          </w:p>
        </w:tc>
      </w:tr>
    </w:tbl>
    <w:p w:rsidR="004402D1" w:rsidRPr="004402D1" w:rsidRDefault="004402D1" w:rsidP="004402D1">
      <w:pPr>
        <w:rPr>
          <w:rFonts w:eastAsia="SimSun"/>
        </w:rPr>
      </w:pPr>
    </w:p>
    <w:p w:rsidR="004402D1" w:rsidRPr="004402D1" w:rsidRDefault="004402D1" w:rsidP="004402D1">
      <w:pPr>
        <w:keepNext/>
        <w:keepLines/>
        <w:spacing w:before="60"/>
        <w:jc w:val="center"/>
        <w:rPr>
          <w:rFonts w:ascii="Arial" w:eastAsia="SimSun" w:hAnsi="Arial"/>
          <w:b/>
        </w:rPr>
      </w:pPr>
      <w:r w:rsidRPr="004402D1">
        <w:rPr>
          <w:rFonts w:ascii="Arial" w:eastAsia="SimSun" w:hAnsi="Arial" w:cs="v4.2.0"/>
          <w:b/>
        </w:rPr>
        <w:lastRenderedPageBreak/>
        <w:t>Table A.7.6.2.1.1-1: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4402D1" w:rsidRPr="004402D1" w:rsidTr="00F2283E">
        <w:trPr>
          <w:cantSplit/>
          <w:trHeight w:val="80"/>
        </w:trPr>
        <w:tc>
          <w:tcPr>
            <w:tcW w:w="2118" w:type="dxa"/>
            <w:vMerge w:val="restart"/>
          </w:tcPr>
          <w:p w:rsidR="004402D1" w:rsidRPr="004402D1" w:rsidRDefault="004402D1" w:rsidP="004402D1">
            <w:pPr>
              <w:keepNext/>
              <w:keepLines/>
              <w:spacing w:after="0"/>
              <w:jc w:val="center"/>
              <w:rPr>
                <w:rFonts w:ascii="Arial" w:eastAsia="SimSun" w:hAnsi="Arial" w:cs="Arial"/>
                <w:b/>
                <w:sz w:val="18"/>
              </w:rPr>
            </w:pPr>
            <w:r w:rsidRPr="004402D1">
              <w:rPr>
                <w:rFonts w:ascii="Arial" w:eastAsia="SimSun" w:hAnsi="Arial" w:cs="Arial"/>
                <w:b/>
                <w:sz w:val="18"/>
              </w:rPr>
              <w:t>Parameter</w:t>
            </w:r>
          </w:p>
        </w:tc>
        <w:tc>
          <w:tcPr>
            <w:tcW w:w="596" w:type="dxa"/>
            <w:vMerge w:val="restart"/>
          </w:tcPr>
          <w:p w:rsidR="004402D1" w:rsidRPr="004402D1" w:rsidRDefault="004402D1" w:rsidP="004402D1">
            <w:pPr>
              <w:keepNext/>
              <w:keepLines/>
              <w:spacing w:after="0"/>
              <w:jc w:val="center"/>
              <w:rPr>
                <w:rFonts w:ascii="Arial" w:eastAsia="SimSun" w:hAnsi="Arial" w:cs="Arial"/>
                <w:b/>
                <w:sz w:val="18"/>
              </w:rPr>
            </w:pPr>
            <w:r w:rsidRPr="004402D1">
              <w:rPr>
                <w:rFonts w:ascii="Arial" w:eastAsia="SimSun" w:hAnsi="Arial" w:cs="Arial"/>
                <w:b/>
                <w:sz w:val="18"/>
              </w:rPr>
              <w:t>Unit</w:t>
            </w:r>
          </w:p>
        </w:tc>
        <w:tc>
          <w:tcPr>
            <w:tcW w:w="1251" w:type="dxa"/>
            <w:vMerge w:val="restart"/>
          </w:tcPr>
          <w:p w:rsidR="004402D1" w:rsidRPr="004402D1" w:rsidRDefault="004402D1" w:rsidP="004402D1">
            <w:pPr>
              <w:keepNext/>
              <w:keepLines/>
              <w:spacing w:after="0"/>
              <w:jc w:val="center"/>
              <w:rPr>
                <w:rFonts w:ascii="Arial" w:eastAsia="SimSun" w:hAnsi="Arial" w:cs="Arial"/>
                <w:b/>
                <w:sz w:val="18"/>
              </w:rPr>
            </w:pPr>
            <w:r w:rsidRPr="004402D1">
              <w:rPr>
                <w:rFonts w:ascii="Arial" w:eastAsia="SimSun" w:hAnsi="Arial" w:cs="Arial"/>
                <w:b/>
                <w:sz w:val="18"/>
              </w:rPr>
              <w:t>Test configuration</w:t>
            </w:r>
          </w:p>
        </w:tc>
        <w:tc>
          <w:tcPr>
            <w:tcW w:w="2504" w:type="dxa"/>
            <w:gridSpan w:val="2"/>
          </w:tcPr>
          <w:p w:rsidR="004402D1" w:rsidRPr="004402D1" w:rsidRDefault="004402D1" w:rsidP="004402D1">
            <w:pPr>
              <w:keepNext/>
              <w:keepLines/>
              <w:spacing w:after="0"/>
              <w:jc w:val="center"/>
              <w:rPr>
                <w:rFonts w:ascii="Arial" w:eastAsia="SimSun" w:hAnsi="Arial" w:cs="Arial"/>
                <w:b/>
                <w:sz w:val="18"/>
              </w:rPr>
            </w:pPr>
            <w:r w:rsidRPr="004402D1">
              <w:rPr>
                <w:rFonts w:ascii="Arial" w:eastAsia="SimSun" w:hAnsi="Arial" w:cs="Arial"/>
                <w:b/>
                <w:sz w:val="18"/>
              </w:rPr>
              <w:t>Value</w:t>
            </w:r>
          </w:p>
        </w:tc>
        <w:tc>
          <w:tcPr>
            <w:tcW w:w="3072" w:type="dxa"/>
            <w:vMerge w:val="restart"/>
          </w:tcPr>
          <w:p w:rsidR="004402D1" w:rsidRPr="004402D1" w:rsidRDefault="004402D1" w:rsidP="004402D1">
            <w:pPr>
              <w:keepNext/>
              <w:keepLines/>
              <w:spacing w:after="0"/>
              <w:jc w:val="center"/>
              <w:rPr>
                <w:rFonts w:ascii="Arial" w:eastAsia="SimSun" w:hAnsi="Arial" w:cs="Arial"/>
                <w:b/>
                <w:sz w:val="18"/>
              </w:rPr>
            </w:pPr>
            <w:r w:rsidRPr="004402D1">
              <w:rPr>
                <w:rFonts w:ascii="Arial" w:eastAsia="SimSun" w:hAnsi="Arial" w:cs="Arial"/>
                <w:b/>
                <w:sz w:val="18"/>
              </w:rPr>
              <w:t>Comment</w:t>
            </w:r>
          </w:p>
        </w:tc>
      </w:tr>
      <w:tr w:rsidR="004402D1" w:rsidRPr="004402D1" w:rsidTr="00F2283E">
        <w:trPr>
          <w:cantSplit/>
          <w:trHeight w:val="79"/>
        </w:trPr>
        <w:tc>
          <w:tcPr>
            <w:tcW w:w="2118" w:type="dxa"/>
            <w:vMerge/>
          </w:tcPr>
          <w:p w:rsidR="004402D1" w:rsidRPr="004402D1" w:rsidRDefault="004402D1" w:rsidP="004402D1">
            <w:pPr>
              <w:keepNext/>
              <w:keepLines/>
              <w:spacing w:after="0"/>
              <w:jc w:val="center"/>
              <w:rPr>
                <w:rFonts w:ascii="Arial" w:eastAsia="SimSun" w:hAnsi="Arial" w:cs="Arial"/>
                <w:b/>
                <w:sz w:val="18"/>
              </w:rPr>
            </w:pPr>
          </w:p>
        </w:tc>
        <w:tc>
          <w:tcPr>
            <w:tcW w:w="596" w:type="dxa"/>
            <w:vMerge/>
          </w:tcPr>
          <w:p w:rsidR="004402D1" w:rsidRPr="004402D1" w:rsidRDefault="004402D1" w:rsidP="004402D1">
            <w:pPr>
              <w:keepNext/>
              <w:keepLines/>
              <w:spacing w:after="0"/>
              <w:jc w:val="center"/>
              <w:rPr>
                <w:rFonts w:ascii="Arial" w:eastAsia="SimSun" w:hAnsi="Arial" w:cs="Arial"/>
                <w:b/>
                <w:sz w:val="18"/>
              </w:rPr>
            </w:pPr>
          </w:p>
        </w:tc>
        <w:tc>
          <w:tcPr>
            <w:tcW w:w="1251" w:type="dxa"/>
            <w:vMerge/>
          </w:tcPr>
          <w:p w:rsidR="004402D1" w:rsidRPr="004402D1" w:rsidRDefault="004402D1" w:rsidP="004402D1">
            <w:pPr>
              <w:keepNext/>
              <w:keepLines/>
              <w:spacing w:after="0"/>
              <w:jc w:val="center"/>
              <w:rPr>
                <w:rFonts w:ascii="Arial" w:eastAsia="SimSun" w:hAnsi="Arial" w:cs="Arial"/>
                <w:b/>
                <w:sz w:val="18"/>
              </w:rPr>
            </w:pPr>
          </w:p>
        </w:tc>
        <w:tc>
          <w:tcPr>
            <w:tcW w:w="1251" w:type="dxa"/>
          </w:tcPr>
          <w:p w:rsidR="004402D1" w:rsidRPr="004402D1" w:rsidRDefault="004402D1" w:rsidP="004402D1">
            <w:pPr>
              <w:keepNext/>
              <w:keepLines/>
              <w:spacing w:after="0"/>
              <w:jc w:val="center"/>
              <w:rPr>
                <w:rFonts w:ascii="Arial" w:eastAsia="SimSun" w:hAnsi="Arial" w:cs="Arial"/>
                <w:b/>
                <w:sz w:val="18"/>
              </w:rPr>
            </w:pPr>
            <w:r w:rsidRPr="004402D1">
              <w:rPr>
                <w:rFonts w:ascii="Arial" w:eastAsia="SimSun" w:hAnsi="Arial" w:cs="Arial"/>
                <w:b/>
                <w:sz w:val="18"/>
              </w:rPr>
              <w:t>Test 1</w:t>
            </w:r>
          </w:p>
        </w:tc>
        <w:tc>
          <w:tcPr>
            <w:tcW w:w="1253" w:type="dxa"/>
          </w:tcPr>
          <w:p w:rsidR="004402D1" w:rsidRPr="004402D1" w:rsidRDefault="004402D1" w:rsidP="004402D1">
            <w:pPr>
              <w:keepNext/>
              <w:keepLines/>
              <w:spacing w:after="0"/>
              <w:jc w:val="center"/>
              <w:rPr>
                <w:rFonts w:ascii="Arial" w:eastAsia="SimSun" w:hAnsi="Arial" w:cs="Arial"/>
                <w:b/>
                <w:sz w:val="18"/>
              </w:rPr>
            </w:pPr>
            <w:r w:rsidRPr="004402D1">
              <w:rPr>
                <w:rFonts w:ascii="Arial" w:eastAsia="SimSun" w:hAnsi="Arial" w:cs="Arial"/>
                <w:b/>
                <w:sz w:val="18"/>
              </w:rPr>
              <w:t>Test 2</w:t>
            </w:r>
          </w:p>
        </w:tc>
        <w:tc>
          <w:tcPr>
            <w:tcW w:w="3072" w:type="dxa"/>
            <w:vMerge/>
          </w:tcPr>
          <w:p w:rsidR="004402D1" w:rsidRPr="004402D1" w:rsidRDefault="004402D1" w:rsidP="004402D1">
            <w:pPr>
              <w:keepNext/>
              <w:keepLines/>
              <w:spacing w:after="0"/>
              <w:jc w:val="center"/>
              <w:rPr>
                <w:rFonts w:ascii="Arial" w:eastAsia="SimSun" w:hAnsi="Arial" w:cs="Arial"/>
                <w:b/>
                <w:sz w:val="18"/>
              </w:rPr>
            </w:pPr>
          </w:p>
        </w:tc>
      </w:tr>
      <w:tr w:rsidR="004402D1" w:rsidRPr="004402D1" w:rsidTr="00F2283E">
        <w:trPr>
          <w:cantSplit/>
          <w:trHeight w:val="614"/>
        </w:trPr>
        <w:tc>
          <w:tcPr>
            <w:tcW w:w="2118" w:type="dxa"/>
          </w:tcPr>
          <w:p w:rsidR="004402D1" w:rsidRPr="004402D1" w:rsidRDefault="004402D1" w:rsidP="004402D1">
            <w:pPr>
              <w:keepNext/>
              <w:keepLines/>
              <w:spacing w:after="0"/>
              <w:jc w:val="center"/>
              <w:rPr>
                <w:rFonts w:ascii="Arial" w:eastAsia="SimSun" w:hAnsi="Arial" w:cs="v4.2.0"/>
                <w:sz w:val="18"/>
                <w:lang w:val="it-IT"/>
              </w:rPr>
            </w:pPr>
            <w:r w:rsidRPr="004402D1">
              <w:rPr>
                <w:rFonts w:ascii="Arial" w:eastAsia="SimSun" w:hAnsi="Arial" w:cs="v4.2.0"/>
                <w:sz w:val="18"/>
                <w:lang w:val="it-IT"/>
              </w:rPr>
              <w:t>NR RF Channel Number</w:t>
            </w:r>
          </w:p>
        </w:tc>
        <w:tc>
          <w:tcPr>
            <w:tcW w:w="596" w:type="dxa"/>
          </w:tcPr>
          <w:p w:rsidR="004402D1" w:rsidRPr="004402D1" w:rsidRDefault="004402D1" w:rsidP="004402D1">
            <w:pPr>
              <w:keepNext/>
              <w:keepLines/>
              <w:spacing w:after="0"/>
              <w:jc w:val="center"/>
              <w:rPr>
                <w:rFonts w:ascii="Arial" w:eastAsia="SimSun" w:hAnsi="Arial" w:cs="Arial"/>
                <w:b/>
                <w:sz w:val="18"/>
                <w:lang w:val="it-IT"/>
              </w:rPr>
            </w:pPr>
          </w:p>
        </w:tc>
        <w:tc>
          <w:tcPr>
            <w:tcW w:w="1251" w:type="dxa"/>
          </w:tcPr>
          <w:p w:rsidR="004402D1" w:rsidRPr="004402D1" w:rsidRDefault="004402D1" w:rsidP="004402D1">
            <w:pPr>
              <w:keepNext/>
              <w:keepLines/>
              <w:spacing w:after="0"/>
              <w:rPr>
                <w:rFonts w:ascii="Arial" w:eastAsia="SimSun" w:hAnsi="Arial" w:cs="Arial"/>
                <w:sz w:val="18"/>
              </w:rPr>
            </w:pPr>
            <w:proofErr w:type="spellStart"/>
            <w:r w:rsidRPr="004402D1">
              <w:rPr>
                <w:rFonts w:ascii="Arial" w:eastAsia="SimSun" w:hAnsi="Arial" w:cs="Arial"/>
                <w:sz w:val="18"/>
              </w:rPr>
              <w:t>Config</w:t>
            </w:r>
            <w:proofErr w:type="spellEnd"/>
            <w:r w:rsidRPr="004402D1">
              <w:rPr>
                <w:rFonts w:ascii="Arial" w:eastAsia="SimSun" w:hAnsi="Arial" w:cs="Arial"/>
                <w:sz w:val="18"/>
              </w:rPr>
              <w:t xml:space="preserve"> 1</w:t>
            </w:r>
          </w:p>
        </w:tc>
        <w:tc>
          <w:tcPr>
            <w:tcW w:w="2504" w:type="dxa"/>
            <w:gridSpan w:val="2"/>
          </w:tcPr>
          <w:p w:rsidR="004402D1" w:rsidRPr="004402D1" w:rsidRDefault="004402D1" w:rsidP="004402D1">
            <w:pPr>
              <w:keepNext/>
              <w:keepLines/>
              <w:spacing w:after="0"/>
              <w:jc w:val="center"/>
              <w:rPr>
                <w:rFonts w:ascii="Arial" w:eastAsia="SimSun" w:hAnsi="Arial" w:cs="v4.2.0"/>
                <w:bCs/>
                <w:sz w:val="18"/>
              </w:rPr>
            </w:pPr>
            <w:r w:rsidRPr="004402D1">
              <w:rPr>
                <w:rFonts w:ascii="Arial" w:eastAsia="SimSun" w:hAnsi="Arial" w:cs="v4.2.0"/>
                <w:bCs/>
                <w:sz w:val="18"/>
              </w:rPr>
              <w:t>1, 2</w:t>
            </w:r>
          </w:p>
        </w:tc>
        <w:tc>
          <w:tcPr>
            <w:tcW w:w="3072" w:type="dxa"/>
          </w:tcPr>
          <w:p w:rsidR="004402D1" w:rsidRPr="004402D1" w:rsidRDefault="004402D1" w:rsidP="004402D1">
            <w:pPr>
              <w:keepNext/>
              <w:keepLines/>
              <w:spacing w:after="0"/>
              <w:jc w:val="center"/>
              <w:rPr>
                <w:rFonts w:ascii="Arial" w:eastAsia="SimSun" w:hAnsi="Arial" w:cs="v4.2.0"/>
                <w:bCs/>
                <w:sz w:val="18"/>
              </w:rPr>
            </w:pPr>
            <w:r w:rsidRPr="004402D1">
              <w:rPr>
                <w:rFonts w:ascii="Arial" w:eastAsia="SimSun" w:hAnsi="Arial" w:cs="v4.2.0"/>
                <w:bCs/>
                <w:sz w:val="18"/>
              </w:rPr>
              <w:t>Two FR1 NR carrier frequencies is used.</w:t>
            </w:r>
          </w:p>
          <w:p w:rsidR="004402D1" w:rsidRPr="004402D1" w:rsidRDefault="004402D1" w:rsidP="004402D1">
            <w:pPr>
              <w:keepNext/>
              <w:keepLines/>
              <w:spacing w:after="0"/>
              <w:jc w:val="center"/>
              <w:rPr>
                <w:rFonts w:ascii="Arial" w:eastAsia="SimSun" w:hAnsi="Arial" w:cs="v4.2.0"/>
                <w:bCs/>
                <w:sz w:val="18"/>
              </w:rPr>
            </w:pPr>
          </w:p>
        </w:tc>
      </w:tr>
      <w:tr w:rsidR="004402D1" w:rsidRPr="004402D1" w:rsidTr="00F2283E">
        <w:trPr>
          <w:cantSplit/>
          <w:trHeight w:val="823"/>
        </w:trPr>
        <w:tc>
          <w:tcPr>
            <w:tcW w:w="2118"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Active cell</w:t>
            </w:r>
          </w:p>
        </w:tc>
        <w:tc>
          <w:tcPr>
            <w:tcW w:w="596" w:type="dxa"/>
          </w:tcPr>
          <w:p w:rsidR="004402D1" w:rsidRPr="004402D1" w:rsidRDefault="004402D1" w:rsidP="004402D1">
            <w:pPr>
              <w:keepNext/>
              <w:keepLines/>
              <w:spacing w:after="0"/>
              <w:rPr>
                <w:rFonts w:ascii="Arial" w:eastAsia="SimSun" w:hAnsi="Arial" w:cs="Arial"/>
                <w:sz w:val="18"/>
              </w:rPr>
            </w:pPr>
          </w:p>
        </w:tc>
        <w:tc>
          <w:tcPr>
            <w:tcW w:w="1251" w:type="dxa"/>
          </w:tcPr>
          <w:p w:rsidR="004402D1" w:rsidRPr="004402D1" w:rsidRDefault="004402D1" w:rsidP="004402D1">
            <w:pPr>
              <w:keepNext/>
              <w:keepLines/>
              <w:spacing w:after="0"/>
              <w:rPr>
                <w:rFonts w:ascii="Arial" w:eastAsia="SimSun" w:hAnsi="Arial" w:cs="Arial"/>
                <w:sz w:val="18"/>
              </w:rPr>
            </w:pPr>
            <w:proofErr w:type="spellStart"/>
            <w:r w:rsidRPr="004402D1">
              <w:rPr>
                <w:rFonts w:ascii="Arial" w:eastAsia="SimSun" w:hAnsi="Arial" w:cs="Arial"/>
                <w:sz w:val="18"/>
              </w:rPr>
              <w:t>Config</w:t>
            </w:r>
            <w:proofErr w:type="spellEnd"/>
            <w:r w:rsidRPr="004402D1">
              <w:rPr>
                <w:rFonts w:ascii="Arial" w:eastAsia="SimSun" w:hAnsi="Arial" w:cs="Arial"/>
                <w:sz w:val="18"/>
              </w:rPr>
              <w:t xml:space="preserve"> 1</w:t>
            </w:r>
          </w:p>
        </w:tc>
        <w:tc>
          <w:tcPr>
            <w:tcW w:w="2504" w:type="dxa"/>
            <w:gridSpan w:val="2"/>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NR cell 1 (</w:t>
            </w:r>
            <w:proofErr w:type="spellStart"/>
            <w:r w:rsidRPr="004402D1">
              <w:rPr>
                <w:rFonts w:ascii="Arial" w:eastAsia="SimSun" w:hAnsi="Arial" w:cs="Arial"/>
                <w:sz w:val="18"/>
              </w:rPr>
              <w:t>Pcell</w:t>
            </w:r>
            <w:proofErr w:type="spellEnd"/>
            <w:r w:rsidRPr="004402D1">
              <w:rPr>
                <w:rFonts w:ascii="Arial" w:eastAsia="SimSun" w:hAnsi="Arial" w:cs="Arial"/>
                <w:sz w:val="18"/>
              </w:rPr>
              <w:t>)</w:t>
            </w:r>
          </w:p>
        </w:tc>
        <w:tc>
          <w:tcPr>
            <w:tcW w:w="3072"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 xml:space="preserve">NR Cell 1 is on </w:t>
            </w:r>
            <w:r w:rsidRPr="004402D1">
              <w:rPr>
                <w:rFonts w:ascii="Arial" w:eastAsia="SimSun" w:hAnsi="Arial" w:cs="v4.2.0"/>
                <w:sz w:val="18"/>
                <w:lang w:val="it-IT"/>
              </w:rPr>
              <w:t xml:space="preserve">NR RF channel </w:t>
            </w:r>
            <w:r w:rsidRPr="004402D1">
              <w:rPr>
                <w:rFonts w:ascii="Arial" w:eastAsia="SimSun" w:hAnsi="Arial" w:cs="Arial"/>
                <w:sz w:val="18"/>
              </w:rPr>
              <w:t xml:space="preserve">number </w:t>
            </w:r>
            <w:r w:rsidRPr="004402D1">
              <w:rPr>
                <w:rFonts w:ascii="Arial" w:eastAsia="SimSun" w:hAnsi="Arial" w:cs="v4.2.0"/>
                <w:sz w:val="18"/>
                <w:lang w:val="it-IT"/>
              </w:rPr>
              <w:t>1.</w:t>
            </w:r>
          </w:p>
        </w:tc>
      </w:tr>
      <w:tr w:rsidR="004402D1" w:rsidRPr="004402D1" w:rsidTr="00F2283E">
        <w:trPr>
          <w:cantSplit/>
          <w:trHeight w:val="406"/>
        </w:trPr>
        <w:tc>
          <w:tcPr>
            <w:tcW w:w="2118"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Neighbour cell</w:t>
            </w:r>
          </w:p>
        </w:tc>
        <w:tc>
          <w:tcPr>
            <w:tcW w:w="596" w:type="dxa"/>
          </w:tcPr>
          <w:p w:rsidR="004402D1" w:rsidRPr="004402D1" w:rsidRDefault="004402D1" w:rsidP="004402D1">
            <w:pPr>
              <w:keepNext/>
              <w:keepLines/>
              <w:spacing w:after="0"/>
              <w:rPr>
                <w:rFonts w:ascii="Arial" w:eastAsia="SimSun" w:hAnsi="Arial" w:cs="Arial"/>
                <w:sz w:val="18"/>
              </w:rPr>
            </w:pPr>
          </w:p>
        </w:tc>
        <w:tc>
          <w:tcPr>
            <w:tcW w:w="1251" w:type="dxa"/>
          </w:tcPr>
          <w:p w:rsidR="004402D1" w:rsidRPr="004402D1" w:rsidRDefault="004402D1" w:rsidP="004402D1">
            <w:pPr>
              <w:keepNext/>
              <w:keepLines/>
              <w:spacing w:after="0"/>
              <w:rPr>
                <w:rFonts w:ascii="Arial" w:eastAsia="SimSun" w:hAnsi="Arial" w:cs="Arial"/>
                <w:sz w:val="18"/>
              </w:rPr>
            </w:pPr>
            <w:proofErr w:type="spellStart"/>
            <w:r w:rsidRPr="004402D1">
              <w:rPr>
                <w:rFonts w:ascii="Arial" w:eastAsia="SimSun" w:hAnsi="Arial" w:cs="Arial"/>
                <w:sz w:val="18"/>
              </w:rPr>
              <w:t>Config</w:t>
            </w:r>
            <w:proofErr w:type="spellEnd"/>
            <w:r w:rsidRPr="004402D1">
              <w:rPr>
                <w:rFonts w:ascii="Arial" w:eastAsia="SimSun" w:hAnsi="Arial" w:cs="Arial"/>
                <w:sz w:val="18"/>
              </w:rPr>
              <w:t xml:space="preserve"> 1</w:t>
            </w:r>
          </w:p>
        </w:tc>
        <w:tc>
          <w:tcPr>
            <w:tcW w:w="2504" w:type="dxa"/>
            <w:gridSpan w:val="2"/>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NR cell 2</w:t>
            </w:r>
          </w:p>
        </w:tc>
        <w:tc>
          <w:tcPr>
            <w:tcW w:w="3072"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NR cell 2 is</w:t>
            </w:r>
            <w:r w:rsidRPr="004402D1">
              <w:rPr>
                <w:rFonts w:ascii="Arial" w:eastAsia="SimSun" w:hAnsi="Arial" w:cs="v4.2.0"/>
                <w:sz w:val="18"/>
                <w:lang w:val="it-IT"/>
              </w:rPr>
              <w:t xml:space="preserve"> on NR RF channel </w:t>
            </w:r>
            <w:r w:rsidRPr="004402D1">
              <w:rPr>
                <w:rFonts w:ascii="Arial" w:eastAsia="SimSun" w:hAnsi="Arial" w:cs="Arial"/>
                <w:sz w:val="18"/>
              </w:rPr>
              <w:t xml:space="preserve">number </w:t>
            </w:r>
            <w:r w:rsidRPr="004402D1">
              <w:rPr>
                <w:rFonts w:ascii="Arial" w:eastAsia="SimSun" w:hAnsi="Arial" w:cs="v4.2.0"/>
                <w:sz w:val="18"/>
                <w:lang w:val="it-IT"/>
              </w:rPr>
              <w:t>2.</w:t>
            </w:r>
          </w:p>
        </w:tc>
      </w:tr>
      <w:tr w:rsidR="004402D1" w:rsidRPr="004402D1" w:rsidTr="00F2283E">
        <w:trPr>
          <w:cantSplit/>
          <w:trHeight w:val="416"/>
        </w:trPr>
        <w:tc>
          <w:tcPr>
            <w:tcW w:w="2118"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lang w:eastAsia="zh-CN"/>
              </w:rPr>
              <w:t>Gap Pattern Id</w:t>
            </w:r>
          </w:p>
        </w:tc>
        <w:tc>
          <w:tcPr>
            <w:tcW w:w="596" w:type="dxa"/>
          </w:tcPr>
          <w:p w:rsidR="004402D1" w:rsidRPr="004402D1" w:rsidRDefault="004402D1" w:rsidP="004402D1">
            <w:pPr>
              <w:keepNext/>
              <w:keepLines/>
              <w:spacing w:after="0"/>
              <w:rPr>
                <w:rFonts w:ascii="Arial" w:eastAsia="SimSun" w:hAnsi="Arial" w:cs="Arial"/>
                <w:sz w:val="18"/>
              </w:rPr>
            </w:pPr>
          </w:p>
        </w:tc>
        <w:tc>
          <w:tcPr>
            <w:tcW w:w="1251" w:type="dxa"/>
          </w:tcPr>
          <w:p w:rsidR="004402D1" w:rsidRPr="004402D1" w:rsidRDefault="004402D1" w:rsidP="004402D1">
            <w:pPr>
              <w:keepNext/>
              <w:keepLines/>
              <w:spacing w:after="0"/>
              <w:rPr>
                <w:rFonts w:ascii="Arial" w:eastAsia="SimSun" w:hAnsi="Arial" w:cs="Arial"/>
                <w:sz w:val="18"/>
                <w:lang w:eastAsia="zh-CN"/>
              </w:rPr>
            </w:pPr>
            <w:proofErr w:type="spellStart"/>
            <w:r w:rsidRPr="004402D1">
              <w:rPr>
                <w:rFonts w:ascii="Arial" w:eastAsia="SimSun" w:hAnsi="Arial" w:cs="Arial"/>
                <w:sz w:val="18"/>
              </w:rPr>
              <w:t>Config</w:t>
            </w:r>
            <w:proofErr w:type="spellEnd"/>
            <w:r w:rsidRPr="004402D1">
              <w:rPr>
                <w:rFonts w:ascii="Arial" w:eastAsia="SimSun" w:hAnsi="Arial" w:cs="Arial"/>
                <w:sz w:val="18"/>
              </w:rPr>
              <w:t xml:space="preserve"> 1</w:t>
            </w:r>
          </w:p>
        </w:tc>
        <w:tc>
          <w:tcPr>
            <w:tcW w:w="1251" w:type="dxa"/>
          </w:tcPr>
          <w:p w:rsidR="004402D1" w:rsidRPr="004402D1" w:rsidRDefault="004402D1" w:rsidP="004402D1">
            <w:pPr>
              <w:keepNext/>
              <w:keepLines/>
              <w:spacing w:after="0"/>
              <w:rPr>
                <w:rFonts w:ascii="Arial" w:eastAsia="SimSun" w:hAnsi="Arial" w:cs="Arial"/>
                <w:sz w:val="18"/>
                <w:lang w:eastAsia="zh-CN"/>
              </w:rPr>
            </w:pPr>
            <w:r w:rsidRPr="004402D1">
              <w:rPr>
                <w:rFonts w:ascii="Arial" w:eastAsia="SimSun" w:hAnsi="Arial" w:cs="Arial"/>
                <w:sz w:val="18"/>
                <w:lang w:eastAsia="zh-CN"/>
              </w:rPr>
              <w:t>0</w:t>
            </w:r>
          </w:p>
        </w:tc>
        <w:tc>
          <w:tcPr>
            <w:tcW w:w="1253"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lang w:eastAsia="zh-CN"/>
              </w:rPr>
              <w:t>13</w:t>
            </w:r>
          </w:p>
        </w:tc>
        <w:tc>
          <w:tcPr>
            <w:tcW w:w="3072"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As specified in clause 9.1.2-1.</w:t>
            </w:r>
          </w:p>
          <w:p w:rsidR="004402D1" w:rsidRPr="004402D1" w:rsidRDefault="004402D1" w:rsidP="004402D1">
            <w:pPr>
              <w:keepNext/>
              <w:keepLines/>
              <w:spacing w:after="0"/>
              <w:rPr>
                <w:rFonts w:ascii="Arial" w:eastAsia="SimSun" w:hAnsi="Arial" w:cs="Arial"/>
                <w:sz w:val="18"/>
              </w:rPr>
            </w:pPr>
          </w:p>
        </w:tc>
      </w:tr>
      <w:tr w:rsidR="004402D1" w:rsidRPr="004402D1" w:rsidTr="00F2283E">
        <w:trPr>
          <w:cantSplit/>
          <w:trHeight w:val="416"/>
        </w:trPr>
        <w:tc>
          <w:tcPr>
            <w:tcW w:w="2118" w:type="dxa"/>
          </w:tcPr>
          <w:p w:rsidR="004402D1" w:rsidRPr="004402D1" w:rsidRDefault="004402D1" w:rsidP="004402D1">
            <w:pPr>
              <w:keepNext/>
              <w:keepLines/>
              <w:spacing w:after="0"/>
              <w:rPr>
                <w:rFonts w:ascii="Arial" w:eastAsia="SimSun" w:hAnsi="Arial" w:cs="Arial"/>
                <w:sz w:val="18"/>
                <w:lang w:eastAsia="zh-CN"/>
              </w:rPr>
            </w:pPr>
            <w:r w:rsidRPr="004402D1">
              <w:rPr>
                <w:rFonts w:ascii="Arial" w:eastAsia="SimSun" w:hAnsi="Arial" w:cs="v4.2.0"/>
                <w:sz w:val="18"/>
                <w:lang w:val="it-IT" w:eastAsia="zh-CN"/>
              </w:rPr>
              <w:t>Measurement gap offset</w:t>
            </w:r>
          </w:p>
        </w:tc>
        <w:tc>
          <w:tcPr>
            <w:tcW w:w="596" w:type="dxa"/>
          </w:tcPr>
          <w:p w:rsidR="004402D1" w:rsidRPr="004402D1" w:rsidRDefault="004402D1" w:rsidP="004402D1">
            <w:pPr>
              <w:keepNext/>
              <w:keepLines/>
              <w:spacing w:after="0"/>
              <w:rPr>
                <w:rFonts w:ascii="Arial" w:eastAsia="SimSun" w:hAnsi="Arial" w:cs="Arial"/>
                <w:sz w:val="18"/>
              </w:rPr>
            </w:pPr>
          </w:p>
        </w:tc>
        <w:tc>
          <w:tcPr>
            <w:tcW w:w="1251" w:type="dxa"/>
          </w:tcPr>
          <w:p w:rsidR="004402D1" w:rsidRPr="004402D1" w:rsidRDefault="004402D1" w:rsidP="004402D1">
            <w:pPr>
              <w:keepNext/>
              <w:keepLines/>
              <w:spacing w:after="0"/>
              <w:rPr>
                <w:rFonts w:ascii="Arial" w:eastAsia="SimSun" w:hAnsi="Arial" w:cs="Arial"/>
                <w:sz w:val="18"/>
                <w:lang w:eastAsia="zh-CN"/>
              </w:rPr>
            </w:pPr>
            <w:proofErr w:type="spellStart"/>
            <w:r w:rsidRPr="004402D1">
              <w:rPr>
                <w:rFonts w:ascii="Arial" w:eastAsia="SimSun" w:hAnsi="Arial" w:cs="Arial"/>
                <w:sz w:val="18"/>
              </w:rPr>
              <w:t>Config</w:t>
            </w:r>
            <w:proofErr w:type="spellEnd"/>
            <w:r w:rsidRPr="004402D1">
              <w:rPr>
                <w:rFonts w:ascii="Arial" w:eastAsia="SimSun" w:hAnsi="Arial" w:cs="Arial"/>
                <w:sz w:val="18"/>
              </w:rPr>
              <w:t xml:space="preserve"> 1</w:t>
            </w:r>
          </w:p>
        </w:tc>
        <w:tc>
          <w:tcPr>
            <w:tcW w:w="1251" w:type="dxa"/>
          </w:tcPr>
          <w:p w:rsidR="004402D1" w:rsidRPr="004402D1" w:rsidRDefault="004402D1" w:rsidP="004402D1">
            <w:pPr>
              <w:keepNext/>
              <w:keepLines/>
              <w:spacing w:after="0"/>
              <w:rPr>
                <w:rFonts w:ascii="Arial" w:eastAsia="SimSun" w:hAnsi="Arial" w:cs="Arial"/>
                <w:sz w:val="18"/>
                <w:lang w:eastAsia="zh-CN"/>
              </w:rPr>
            </w:pPr>
            <w:r w:rsidRPr="004402D1">
              <w:rPr>
                <w:rFonts w:ascii="Arial" w:eastAsia="SimSun" w:hAnsi="Arial" w:cs="Arial"/>
                <w:sz w:val="18"/>
                <w:lang w:eastAsia="zh-CN"/>
              </w:rPr>
              <w:t>39</w:t>
            </w:r>
          </w:p>
        </w:tc>
        <w:tc>
          <w:tcPr>
            <w:tcW w:w="1253" w:type="dxa"/>
          </w:tcPr>
          <w:p w:rsidR="004402D1" w:rsidRPr="004402D1" w:rsidRDefault="004402D1" w:rsidP="004402D1">
            <w:pPr>
              <w:keepNext/>
              <w:keepLines/>
              <w:spacing w:after="0"/>
              <w:rPr>
                <w:rFonts w:ascii="Arial" w:eastAsia="SimSun" w:hAnsi="Arial" w:cs="Arial"/>
                <w:sz w:val="18"/>
                <w:lang w:eastAsia="zh-CN"/>
              </w:rPr>
            </w:pPr>
            <w:r w:rsidRPr="004402D1">
              <w:rPr>
                <w:rFonts w:ascii="Arial" w:eastAsia="SimSun" w:hAnsi="Arial" w:cs="Arial"/>
                <w:sz w:val="18"/>
                <w:lang w:eastAsia="zh-CN"/>
              </w:rPr>
              <w:t>39</w:t>
            </w:r>
          </w:p>
        </w:tc>
        <w:tc>
          <w:tcPr>
            <w:tcW w:w="3072" w:type="dxa"/>
          </w:tcPr>
          <w:p w:rsidR="004402D1" w:rsidRPr="004402D1" w:rsidRDefault="004402D1" w:rsidP="004402D1">
            <w:pPr>
              <w:keepNext/>
              <w:keepLines/>
              <w:spacing w:after="0"/>
              <w:rPr>
                <w:rFonts w:ascii="Arial" w:eastAsia="SimSun" w:hAnsi="Arial" w:cs="Arial"/>
                <w:sz w:val="18"/>
              </w:rPr>
            </w:pPr>
          </w:p>
        </w:tc>
      </w:tr>
      <w:tr w:rsidR="004402D1" w:rsidRPr="004402D1" w:rsidTr="00F2283E">
        <w:trPr>
          <w:cantSplit/>
          <w:trHeight w:val="416"/>
        </w:trPr>
        <w:tc>
          <w:tcPr>
            <w:tcW w:w="2118" w:type="dxa"/>
          </w:tcPr>
          <w:p w:rsidR="004402D1" w:rsidRPr="004402D1" w:rsidRDefault="004402D1" w:rsidP="004402D1">
            <w:pPr>
              <w:keepNext/>
              <w:keepLines/>
              <w:spacing w:after="0"/>
              <w:rPr>
                <w:rFonts w:ascii="Arial" w:eastAsia="SimSun" w:hAnsi="Arial" w:cs="v4.2.0"/>
                <w:sz w:val="18"/>
                <w:lang w:val="it-IT" w:eastAsia="zh-CN"/>
              </w:rPr>
            </w:pPr>
            <w:r w:rsidRPr="004402D1">
              <w:rPr>
                <w:rFonts w:ascii="Arial" w:eastAsia="SimSun" w:hAnsi="Arial" w:cs="v4.2.0"/>
                <w:sz w:val="18"/>
                <w:lang w:val="it-IT" w:eastAsia="zh-CN"/>
              </w:rPr>
              <w:t>SMTC-SSB parameters</w:t>
            </w:r>
          </w:p>
        </w:tc>
        <w:tc>
          <w:tcPr>
            <w:tcW w:w="596" w:type="dxa"/>
          </w:tcPr>
          <w:p w:rsidR="004402D1" w:rsidRPr="004402D1" w:rsidRDefault="004402D1" w:rsidP="004402D1">
            <w:pPr>
              <w:keepNext/>
              <w:keepLines/>
              <w:spacing w:after="0"/>
              <w:rPr>
                <w:rFonts w:ascii="Arial" w:eastAsia="SimSun" w:hAnsi="Arial" w:cs="Arial"/>
                <w:sz w:val="18"/>
              </w:rPr>
            </w:pPr>
          </w:p>
        </w:tc>
        <w:tc>
          <w:tcPr>
            <w:tcW w:w="1251" w:type="dxa"/>
          </w:tcPr>
          <w:p w:rsidR="004402D1" w:rsidRPr="004402D1" w:rsidRDefault="004402D1" w:rsidP="004402D1">
            <w:pPr>
              <w:keepNext/>
              <w:keepLines/>
              <w:spacing w:after="0"/>
              <w:rPr>
                <w:rFonts w:ascii="Arial" w:eastAsia="SimSun" w:hAnsi="Arial" w:cs="Arial"/>
                <w:sz w:val="18"/>
              </w:rPr>
            </w:pPr>
            <w:proofErr w:type="spellStart"/>
            <w:r w:rsidRPr="004402D1">
              <w:rPr>
                <w:rFonts w:ascii="Arial" w:eastAsia="SimSun" w:hAnsi="Arial" w:cs="Arial"/>
                <w:sz w:val="18"/>
              </w:rPr>
              <w:t>Config</w:t>
            </w:r>
            <w:proofErr w:type="spellEnd"/>
            <w:r w:rsidRPr="004402D1">
              <w:rPr>
                <w:rFonts w:ascii="Arial" w:eastAsia="SimSun" w:hAnsi="Arial" w:cs="Arial"/>
                <w:sz w:val="18"/>
              </w:rPr>
              <w:t xml:space="preserve"> 1</w:t>
            </w:r>
          </w:p>
        </w:tc>
        <w:tc>
          <w:tcPr>
            <w:tcW w:w="2504" w:type="dxa"/>
            <w:gridSpan w:val="2"/>
          </w:tcPr>
          <w:p w:rsidR="004402D1" w:rsidRPr="004402D1" w:rsidRDefault="004402D1" w:rsidP="004402D1">
            <w:pPr>
              <w:keepNext/>
              <w:keepLines/>
              <w:spacing w:after="0"/>
              <w:rPr>
                <w:rFonts w:ascii="Arial" w:eastAsia="SimSun" w:hAnsi="Arial" w:cs="Arial"/>
                <w:sz w:val="18"/>
                <w:lang w:eastAsia="zh-CN"/>
              </w:rPr>
            </w:pPr>
            <w:r w:rsidRPr="004402D1">
              <w:rPr>
                <w:rFonts w:ascii="Arial" w:eastAsia="SimSun" w:hAnsi="Arial" w:cs="Arial"/>
                <w:sz w:val="18"/>
                <w:lang w:eastAsia="zh-CN"/>
              </w:rPr>
              <w:t>SSB.3 FR2</w:t>
            </w:r>
          </w:p>
        </w:tc>
        <w:tc>
          <w:tcPr>
            <w:tcW w:w="3072"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As specified in clause A.3.10.2</w:t>
            </w:r>
          </w:p>
        </w:tc>
      </w:tr>
      <w:tr w:rsidR="004402D1" w:rsidRPr="004402D1" w:rsidTr="00F2283E">
        <w:trPr>
          <w:cantSplit/>
          <w:trHeight w:val="198"/>
        </w:trPr>
        <w:tc>
          <w:tcPr>
            <w:tcW w:w="2118"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A3-Offset</w:t>
            </w:r>
          </w:p>
        </w:tc>
        <w:tc>
          <w:tcPr>
            <w:tcW w:w="596"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dB</w:t>
            </w:r>
          </w:p>
        </w:tc>
        <w:tc>
          <w:tcPr>
            <w:tcW w:w="1251" w:type="dxa"/>
          </w:tcPr>
          <w:p w:rsidR="004402D1" w:rsidRPr="004402D1" w:rsidRDefault="004402D1" w:rsidP="004402D1">
            <w:pPr>
              <w:keepNext/>
              <w:keepLines/>
              <w:spacing w:after="0"/>
              <w:rPr>
                <w:rFonts w:ascii="Arial" w:eastAsia="SimSun" w:hAnsi="Arial" w:cs="Arial"/>
                <w:sz w:val="18"/>
              </w:rPr>
            </w:pPr>
            <w:proofErr w:type="spellStart"/>
            <w:r w:rsidRPr="004402D1">
              <w:rPr>
                <w:rFonts w:ascii="Arial" w:eastAsia="SimSun" w:hAnsi="Arial" w:cs="Arial"/>
                <w:sz w:val="18"/>
              </w:rPr>
              <w:t>Config</w:t>
            </w:r>
            <w:proofErr w:type="spellEnd"/>
            <w:r w:rsidRPr="004402D1">
              <w:rPr>
                <w:rFonts w:ascii="Arial" w:eastAsia="SimSun" w:hAnsi="Arial" w:cs="Arial"/>
                <w:sz w:val="18"/>
              </w:rPr>
              <w:t xml:space="preserve"> 1</w:t>
            </w:r>
          </w:p>
        </w:tc>
        <w:tc>
          <w:tcPr>
            <w:tcW w:w="2504" w:type="dxa"/>
            <w:gridSpan w:val="2"/>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w:t>
            </w:r>
            <w:ins w:id="4" w:author="Rose, Ian" w:date="2019-04-01T17:20:00Z">
              <w:r>
                <w:rPr>
                  <w:rFonts w:ascii="Arial" w:eastAsia="SimSun" w:hAnsi="Arial" w:cs="Arial"/>
                  <w:sz w:val="18"/>
                </w:rPr>
                <w:t>15</w:t>
              </w:r>
            </w:ins>
            <w:del w:id="5" w:author="Rose, Ian" w:date="2019-04-01T17:20:00Z">
              <w:r w:rsidRPr="004402D1" w:rsidDel="004402D1">
                <w:rPr>
                  <w:rFonts w:ascii="Arial" w:eastAsia="SimSun" w:hAnsi="Arial" w:cs="Arial"/>
                  <w:sz w:val="18"/>
                </w:rPr>
                <w:delText>6</w:delText>
              </w:r>
            </w:del>
          </w:p>
        </w:tc>
        <w:tc>
          <w:tcPr>
            <w:tcW w:w="3072" w:type="dxa"/>
          </w:tcPr>
          <w:p w:rsidR="004402D1" w:rsidRPr="004402D1" w:rsidRDefault="004402D1" w:rsidP="004402D1">
            <w:pPr>
              <w:keepNext/>
              <w:keepLines/>
              <w:spacing w:after="0"/>
              <w:rPr>
                <w:rFonts w:ascii="Arial" w:eastAsia="SimSun" w:hAnsi="Arial" w:cs="Arial"/>
                <w:sz w:val="18"/>
              </w:rPr>
            </w:pPr>
          </w:p>
        </w:tc>
      </w:tr>
      <w:tr w:rsidR="004402D1" w:rsidRPr="004402D1" w:rsidTr="00F2283E">
        <w:trPr>
          <w:cantSplit/>
          <w:trHeight w:val="208"/>
        </w:trPr>
        <w:tc>
          <w:tcPr>
            <w:tcW w:w="2118"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Hysteresis</w:t>
            </w:r>
          </w:p>
        </w:tc>
        <w:tc>
          <w:tcPr>
            <w:tcW w:w="596"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dB</w:t>
            </w:r>
          </w:p>
        </w:tc>
        <w:tc>
          <w:tcPr>
            <w:tcW w:w="1251" w:type="dxa"/>
          </w:tcPr>
          <w:p w:rsidR="004402D1" w:rsidRPr="004402D1" w:rsidRDefault="004402D1" w:rsidP="004402D1">
            <w:pPr>
              <w:keepNext/>
              <w:keepLines/>
              <w:spacing w:after="0"/>
              <w:rPr>
                <w:rFonts w:ascii="Arial" w:eastAsia="SimSun" w:hAnsi="Arial" w:cs="Arial"/>
                <w:sz w:val="18"/>
              </w:rPr>
            </w:pPr>
            <w:proofErr w:type="spellStart"/>
            <w:r w:rsidRPr="004402D1">
              <w:rPr>
                <w:rFonts w:ascii="Arial" w:eastAsia="SimSun" w:hAnsi="Arial" w:cs="Arial"/>
                <w:sz w:val="18"/>
              </w:rPr>
              <w:t>Config</w:t>
            </w:r>
            <w:proofErr w:type="spellEnd"/>
            <w:r w:rsidRPr="004402D1">
              <w:rPr>
                <w:rFonts w:ascii="Arial" w:eastAsia="SimSun" w:hAnsi="Arial" w:cs="Arial"/>
                <w:sz w:val="18"/>
              </w:rPr>
              <w:t xml:space="preserve"> 1</w:t>
            </w:r>
          </w:p>
        </w:tc>
        <w:tc>
          <w:tcPr>
            <w:tcW w:w="2504" w:type="dxa"/>
            <w:gridSpan w:val="2"/>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0</w:t>
            </w:r>
          </w:p>
        </w:tc>
        <w:tc>
          <w:tcPr>
            <w:tcW w:w="3072" w:type="dxa"/>
          </w:tcPr>
          <w:p w:rsidR="004402D1" w:rsidRPr="004402D1" w:rsidRDefault="004402D1" w:rsidP="004402D1">
            <w:pPr>
              <w:keepNext/>
              <w:keepLines/>
              <w:spacing w:after="0"/>
              <w:rPr>
                <w:rFonts w:ascii="Arial" w:eastAsia="SimSun" w:hAnsi="Arial" w:cs="Arial"/>
                <w:sz w:val="18"/>
              </w:rPr>
            </w:pPr>
          </w:p>
        </w:tc>
      </w:tr>
      <w:tr w:rsidR="004402D1" w:rsidRPr="004402D1" w:rsidTr="00F2283E">
        <w:trPr>
          <w:cantSplit/>
          <w:trHeight w:val="208"/>
        </w:trPr>
        <w:tc>
          <w:tcPr>
            <w:tcW w:w="2118"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CP length</w:t>
            </w:r>
          </w:p>
        </w:tc>
        <w:tc>
          <w:tcPr>
            <w:tcW w:w="596" w:type="dxa"/>
          </w:tcPr>
          <w:p w:rsidR="004402D1" w:rsidRPr="004402D1" w:rsidRDefault="004402D1" w:rsidP="004402D1">
            <w:pPr>
              <w:keepNext/>
              <w:keepLines/>
              <w:spacing w:after="0"/>
              <w:rPr>
                <w:rFonts w:ascii="Arial" w:eastAsia="SimSun" w:hAnsi="Arial" w:cs="Arial"/>
                <w:sz w:val="18"/>
              </w:rPr>
            </w:pPr>
          </w:p>
        </w:tc>
        <w:tc>
          <w:tcPr>
            <w:tcW w:w="1251" w:type="dxa"/>
          </w:tcPr>
          <w:p w:rsidR="004402D1" w:rsidRPr="004402D1" w:rsidRDefault="004402D1" w:rsidP="004402D1">
            <w:pPr>
              <w:keepNext/>
              <w:keepLines/>
              <w:spacing w:after="0"/>
              <w:rPr>
                <w:rFonts w:ascii="Arial" w:eastAsia="SimSun" w:hAnsi="Arial" w:cs="Arial"/>
                <w:sz w:val="18"/>
              </w:rPr>
            </w:pPr>
            <w:proofErr w:type="spellStart"/>
            <w:r w:rsidRPr="004402D1">
              <w:rPr>
                <w:rFonts w:ascii="Arial" w:eastAsia="SimSun" w:hAnsi="Arial" w:cs="Arial"/>
                <w:sz w:val="18"/>
              </w:rPr>
              <w:t>Config</w:t>
            </w:r>
            <w:proofErr w:type="spellEnd"/>
            <w:r w:rsidRPr="004402D1">
              <w:rPr>
                <w:rFonts w:ascii="Arial" w:eastAsia="SimSun" w:hAnsi="Arial" w:cs="Arial"/>
                <w:sz w:val="18"/>
              </w:rPr>
              <w:t xml:space="preserve"> 1</w:t>
            </w:r>
          </w:p>
        </w:tc>
        <w:tc>
          <w:tcPr>
            <w:tcW w:w="2504" w:type="dxa"/>
            <w:gridSpan w:val="2"/>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Normal</w:t>
            </w:r>
          </w:p>
        </w:tc>
        <w:tc>
          <w:tcPr>
            <w:tcW w:w="3072" w:type="dxa"/>
          </w:tcPr>
          <w:p w:rsidR="004402D1" w:rsidRPr="004402D1" w:rsidRDefault="004402D1" w:rsidP="004402D1">
            <w:pPr>
              <w:keepNext/>
              <w:keepLines/>
              <w:spacing w:after="0"/>
              <w:rPr>
                <w:rFonts w:ascii="Arial" w:eastAsia="SimSun" w:hAnsi="Arial" w:cs="Arial"/>
                <w:sz w:val="18"/>
              </w:rPr>
            </w:pPr>
          </w:p>
        </w:tc>
      </w:tr>
      <w:tr w:rsidR="004402D1" w:rsidRPr="004402D1" w:rsidTr="00F2283E">
        <w:trPr>
          <w:cantSplit/>
          <w:trHeight w:val="198"/>
        </w:trPr>
        <w:tc>
          <w:tcPr>
            <w:tcW w:w="2118" w:type="dxa"/>
          </w:tcPr>
          <w:p w:rsidR="004402D1" w:rsidRPr="004402D1" w:rsidRDefault="004402D1" w:rsidP="004402D1">
            <w:pPr>
              <w:keepNext/>
              <w:keepLines/>
              <w:spacing w:after="0"/>
              <w:rPr>
                <w:rFonts w:ascii="Arial" w:eastAsia="SimSun" w:hAnsi="Arial" w:cs="Arial"/>
                <w:sz w:val="18"/>
              </w:rPr>
            </w:pPr>
            <w:proofErr w:type="spellStart"/>
            <w:r w:rsidRPr="004402D1">
              <w:rPr>
                <w:rFonts w:ascii="Arial" w:eastAsia="SimSun" w:hAnsi="Arial" w:cs="Arial"/>
                <w:sz w:val="18"/>
              </w:rPr>
              <w:t>TimeToTrigger</w:t>
            </w:r>
            <w:proofErr w:type="spellEnd"/>
          </w:p>
        </w:tc>
        <w:tc>
          <w:tcPr>
            <w:tcW w:w="596"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s</w:t>
            </w:r>
          </w:p>
        </w:tc>
        <w:tc>
          <w:tcPr>
            <w:tcW w:w="1251" w:type="dxa"/>
          </w:tcPr>
          <w:p w:rsidR="004402D1" w:rsidRPr="004402D1" w:rsidRDefault="004402D1" w:rsidP="004402D1">
            <w:pPr>
              <w:keepNext/>
              <w:keepLines/>
              <w:spacing w:after="0"/>
              <w:rPr>
                <w:rFonts w:ascii="Arial" w:eastAsia="SimSun" w:hAnsi="Arial" w:cs="Arial"/>
                <w:sz w:val="18"/>
              </w:rPr>
            </w:pPr>
            <w:proofErr w:type="spellStart"/>
            <w:r w:rsidRPr="004402D1">
              <w:rPr>
                <w:rFonts w:ascii="Arial" w:eastAsia="SimSun" w:hAnsi="Arial" w:cs="Arial"/>
                <w:sz w:val="18"/>
              </w:rPr>
              <w:t>Config</w:t>
            </w:r>
            <w:proofErr w:type="spellEnd"/>
            <w:r w:rsidRPr="004402D1">
              <w:rPr>
                <w:rFonts w:ascii="Arial" w:eastAsia="SimSun" w:hAnsi="Arial" w:cs="Arial"/>
                <w:sz w:val="18"/>
              </w:rPr>
              <w:t xml:space="preserve"> 1</w:t>
            </w:r>
          </w:p>
        </w:tc>
        <w:tc>
          <w:tcPr>
            <w:tcW w:w="2504" w:type="dxa"/>
            <w:gridSpan w:val="2"/>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0</w:t>
            </w:r>
          </w:p>
        </w:tc>
        <w:tc>
          <w:tcPr>
            <w:tcW w:w="3072" w:type="dxa"/>
          </w:tcPr>
          <w:p w:rsidR="004402D1" w:rsidRPr="004402D1" w:rsidRDefault="004402D1" w:rsidP="004402D1">
            <w:pPr>
              <w:keepNext/>
              <w:keepLines/>
              <w:spacing w:after="0"/>
              <w:rPr>
                <w:rFonts w:ascii="Arial" w:eastAsia="SimSun" w:hAnsi="Arial" w:cs="Arial"/>
                <w:sz w:val="18"/>
              </w:rPr>
            </w:pPr>
          </w:p>
        </w:tc>
      </w:tr>
      <w:tr w:rsidR="004402D1" w:rsidRPr="004402D1" w:rsidTr="00F2283E">
        <w:trPr>
          <w:cantSplit/>
          <w:trHeight w:val="208"/>
        </w:trPr>
        <w:tc>
          <w:tcPr>
            <w:tcW w:w="2118"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Filter coefficient</w:t>
            </w:r>
          </w:p>
        </w:tc>
        <w:tc>
          <w:tcPr>
            <w:tcW w:w="596" w:type="dxa"/>
          </w:tcPr>
          <w:p w:rsidR="004402D1" w:rsidRPr="004402D1" w:rsidRDefault="004402D1" w:rsidP="004402D1">
            <w:pPr>
              <w:keepNext/>
              <w:keepLines/>
              <w:spacing w:after="0"/>
              <w:rPr>
                <w:rFonts w:ascii="Arial" w:eastAsia="SimSun" w:hAnsi="Arial" w:cs="Arial"/>
                <w:sz w:val="18"/>
              </w:rPr>
            </w:pPr>
          </w:p>
        </w:tc>
        <w:tc>
          <w:tcPr>
            <w:tcW w:w="1251" w:type="dxa"/>
          </w:tcPr>
          <w:p w:rsidR="004402D1" w:rsidRPr="004402D1" w:rsidRDefault="004402D1" w:rsidP="004402D1">
            <w:pPr>
              <w:keepNext/>
              <w:keepLines/>
              <w:spacing w:after="0"/>
              <w:rPr>
                <w:rFonts w:ascii="Arial" w:eastAsia="SimSun" w:hAnsi="Arial" w:cs="Arial"/>
                <w:sz w:val="18"/>
              </w:rPr>
            </w:pPr>
            <w:proofErr w:type="spellStart"/>
            <w:r w:rsidRPr="004402D1">
              <w:rPr>
                <w:rFonts w:ascii="Arial" w:eastAsia="SimSun" w:hAnsi="Arial" w:cs="Arial"/>
                <w:sz w:val="18"/>
              </w:rPr>
              <w:t>Config</w:t>
            </w:r>
            <w:proofErr w:type="spellEnd"/>
            <w:r w:rsidRPr="004402D1">
              <w:rPr>
                <w:rFonts w:ascii="Arial" w:eastAsia="SimSun" w:hAnsi="Arial" w:cs="Arial"/>
                <w:sz w:val="18"/>
              </w:rPr>
              <w:t xml:space="preserve"> 1</w:t>
            </w:r>
          </w:p>
        </w:tc>
        <w:tc>
          <w:tcPr>
            <w:tcW w:w="2504" w:type="dxa"/>
            <w:gridSpan w:val="2"/>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0</w:t>
            </w:r>
          </w:p>
        </w:tc>
        <w:tc>
          <w:tcPr>
            <w:tcW w:w="3072"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L3 filtering is not used</w:t>
            </w:r>
          </w:p>
        </w:tc>
      </w:tr>
      <w:tr w:rsidR="004402D1" w:rsidRPr="004402D1" w:rsidTr="00F2283E">
        <w:trPr>
          <w:cantSplit/>
          <w:trHeight w:val="208"/>
        </w:trPr>
        <w:tc>
          <w:tcPr>
            <w:tcW w:w="2118"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DRX</w:t>
            </w:r>
          </w:p>
        </w:tc>
        <w:tc>
          <w:tcPr>
            <w:tcW w:w="596" w:type="dxa"/>
          </w:tcPr>
          <w:p w:rsidR="004402D1" w:rsidRPr="004402D1" w:rsidRDefault="004402D1" w:rsidP="004402D1">
            <w:pPr>
              <w:keepNext/>
              <w:keepLines/>
              <w:spacing w:after="0"/>
              <w:rPr>
                <w:rFonts w:ascii="Arial" w:eastAsia="SimSun" w:hAnsi="Arial" w:cs="Arial"/>
                <w:sz w:val="18"/>
              </w:rPr>
            </w:pPr>
          </w:p>
        </w:tc>
        <w:tc>
          <w:tcPr>
            <w:tcW w:w="1251" w:type="dxa"/>
          </w:tcPr>
          <w:p w:rsidR="004402D1" w:rsidRPr="004402D1" w:rsidRDefault="004402D1" w:rsidP="004402D1">
            <w:pPr>
              <w:keepNext/>
              <w:keepLines/>
              <w:spacing w:after="0"/>
              <w:rPr>
                <w:rFonts w:ascii="Arial" w:eastAsia="SimSun" w:hAnsi="Arial" w:cs="Arial"/>
                <w:sz w:val="18"/>
              </w:rPr>
            </w:pPr>
            <w:proofErr w:type="spellStart"/>
            <w:r w:rsidRPr="004402D1">
              <w:rPr>
                <w:rFonts w:ascii="Arial" w:eastAsia="SimSun" w:hAnsi="Arial" w:cs="Arial"/>
                <w:sz w:val="18"/>
              </w:rPr>
              <w:t>Config</w:t>
            </w:r>
            <w:proofErr w:type="spellEnd"/>
            <w:r w:rsidRPr="004402D1">
              <w:rPr>
                <w:rFonts w:ascii="Arial" w:eastAsia="SimSun" w:hAnsi="Arial" w:cs="Arial"/>
                <w:sz w:val="18"/>
              </w:rPr>
              <w:t xml:space="preserve"> 1</w:t>
            </w:r>
          </w:p>
        </w:tc>
        <w:tc>
          <w:tcPr>
            <w:tcW w:w="2504" w:type="dxa"/>
            <w:gridSpan w:val="2"/>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OFF</w:t>
            </w:r>
          </w:p>
        </w:tc>
        <w:tc>
          <w:tcPr>
            <w:tcW w:w="3072"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DRX is not used</w:t>
            </w:r>
          </w:p>
        </w:tc>
      </w:tr>
      <w:tr w:rsidR="004402D1" w:rsidRPr="004402D1" w:rsidTr="00F2283E">
        <w:trPr>
          <w:cantSplit/>
          <w:trHeight w:val="614"/>
        </w:trPr>
        <w:tc>
          <w:tcPr>
            <w:tcW w:w="2118"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Time offset between serving and neighbour cells</w:t>
            </w:r>
          </w:p>
        </w:tc>
        <w:tc>
          <w:tcPr>
            <w:tcW w:w="596" w:type="dxa"/>
          </w:tcPr>
          <w:p w:rsidR="004402D1" w:rsidRPr="004402D1" w:rsidRDefault="004402D1" w:rsidP="004402D1">
            <w:pPr>
              <w:keepNext/>
              <w:keepLines/>
              <w:spacing w:after="0"/>
              <w:rPr>
                <w:rFonts w:ascii="Arial" w:eastAsia="SimSun" w:hAnsi="Arial" w:cs="Arial"/>
                <w:sz w:val="18"/>
              </w:rPr>
            </w:pPr>
          </w:p>
        </w:tc>
        <w:tc>
          <w:tcPr>
            <w:tcW w:w="1251" w:type="dxa"/>
          </w:tcPr>
          <w:p w:rsidR="004402D1" w:rsidRPr="004402D1" w:rsidRDefault="004402D1" w:rsidP="004402D1">
            <w:pPr>
              <w:keepNext/>
              <w:keepLines/>
              <w:spacing w:after="0"/>
              <w:rPr>
                <w:rFonts w:ascii="Arial" w:eastAsia="SimSun" w:hAnsi="Arial" w:cs="Arial"/>
                <w:sz w:val="18"/>
              </w:rPr>
            </w:pPr>
            <w:proofErr w:type="spellStart"/>
            <w:r w:rsidRPr="004402D1">
              <w:rPr>
                <w:rFonts w:ascii="Arial" w:eastAsia="SimSun" w:hAnsi="Arial" w:cs="Arial"/>
                <w:sz w:val="18"/>
              </w:rPr>
              <w:t>Config</w:t>
            </w:r>
            <w:proofErr w:type="spellEnd"/>
            <w:r w:rsidRPr="004402D1">
              <w:rPr>
                <w:rFonts w:ascii="Arial" w:eastAsia="SimSun" w:hAnsi="Arial" w:cs="Arial"/>
                <w:sz w:val="18"/>
              </w:rPr>
              <w:t xml:space="preserve"> 1</w:t>
            </w:r>
          </w:p>
        </w:tc>
        <w:tc>
          <w:tcPr>
            <w:tcW w:w="2504" w:type="dxa"/>
            <w:gridSpan w:val="2"/>
          </w:tcPr>
          <w:p w:rsidR="004402D1" w:rsidRPr="004402D1" w:rsidRDefault="004402D1" w:rsidP="004402D1">
            <w:pPr>
              <w:keepNext/>
              <w:keepLines/>
              <w:spacing w:after="0"/>
              <w:rPr>
                <w:rFonts w:ascii="Arial" w:eastAsia="SimSun" w:hAnsi="Arial" w:cs="v4.2.0"/>
                <w:sz w:val="18"/>
              </w:rPr>
            </w:pPr>
            <w:r w:rsidRPr="004402D1">
              <w:rPr>
                <w:rFonts w:ascii="Arial" w:eastAsia="SimSun" w:hAnsi="Arial" w:cs="v4.2.0"/>
                <w:sz w:val="18"/>
              </w:rPr>
              <w:t>3</w:t>
            </w:r>
            <w:r w:rsidRPr="004402D1">
              <w:rPr>
                <w:rFonts w:ascii="Arial" w:eastAsia="SimSun" w:hAnsi="Arial" w:cs="v4.2.0"/>
                <w:sz w:val="18"/>
              </w:rPr>
              <w:sym w:font="Symbol" w:char="F06D"/>
            </w:r>
            <w:r w:rsidRPr="004402D1">
              <w:rPr>
                <w:rFonts w:ascii="Arial" w:eastAsia="SimSun" w:hAnsi="Arial" w:cs="v4.2.0"/>
                <w:sz w:val="18"/>
              </w:rPr>
              <w:t>s</w:t>
            </w:r>
          </w:p>
        </w:tc>
        <w:tc>
          <w:tcPr>
            <w:tcW w:w="3072" w:type="dxa"/>
          </w:tcPr>
          <w:p w:rsidR="004402D1" w:rsidRPr="004402D1" w:rsidRDefault="004402D1" w:rsidP="004402D1">
            <w:pPr>
              <w:keepNext/>
              <w:keepLines/>
              <w:spacing w:after="0"/>
              <w:rPr>
                <w:rFonts w:ascii="Arial" w:eastAsia="SimSun" w:hAnsi="Arial" w:cs="v4.2.0"/>
                <w:sz w:val="18"/>
              </w:rPr>
            </w:pPr>
            <w:r w:rsidRPr="004402D1">
              <w:rPr>
                <w:rFonts w:ascii="Arial" w:eastAsia="SimSun" w:hAnsi="Arial" w:cs="v4.2.0"/>
                <w:sz w:val="18"/>
              </w:rPr>
              <w:t>Synchronous cells.</w:t>
            </w:r>
          </w:p>
          <w:p w:rsidR="004402D1" w:rsidRPr="004402D1" w:rsidRDefault="004402D1" w:rsidP="004402D1">
            <w:pPr>
              <w:keepNext/>
              <w:keepLines/>
              <w:spacing w:after="0"/>
              <w:rPr>
                <w:rFonts w:ascii="Arial" w:eastAsia="SimSun" w:hAnsi="Arial" w:cs="v4.2.0"/>
                <w:sz w:val="18"/>
                <w:lang w:eastAsia="zh-CN"/>
              </w:rPr>
            </w:pPr>
          </w:p>
        </w:tc>
      </w:tr>
      <w:tr w:rsidR="004402D1" w:rsidRPr="004402D1" w:rsidTr="00F2283E">
        <w:trPr>
          <w:cantSplit/>
          <w:trHeight w:val="208"/>
        </w:trPr>
        <w:tc>
          <w:tcPr>
            <w:tcW w:w="2118"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T1</w:t>
            </w:r>
          </w:p>
        </w:tc>
        <w:tc>
          <w:tcPr>
            <w:tcW w:w="596"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s</w:t>
            </w:r>
          </w:p>
        </w:tc>
        <w:tc>
          <w:tcPr>
            <w:tcW w:w="1251" w:type="dxa"/>
          </w:tcPr>
          <w:p w:rsidR="004402D1" w:rsidRPr="004402D1" w:rsidRDefault="004402D1" w:rsidP="004402D1">
            <w:pPr>
              <w:keepNext/>
              <w:keepLines/>
              <w:spacing w:after="0"/>
              <w:rPr>
                <w:rFonts w:ascii="Arial" w:eastAsia="SimSun" w:hAnsi="Arial" w:cs="Arial"/>
                <w:sz w:val="18"/>
              </w:rPr>
            </w:pPr>
            <w:proofErr w:type="spellStart"/>
            <w:r w:rsidRPr="004402D1">
              <w:rPr>
                <w:rFonts w:ascii="Arial" w:eastAsia="SimSun" w:hAnsi="Arial" w:cs="Arial"/>
                <w:sz w:val="18"/>
              </w:rPr>
              <w:t>Config</w:t>
            </w:r>
            <w:proofErr w:type="spellEnd"/>
            <w:r w:rsidRPr="004402D1">
              <w:rPr>
                <w:rFonts w:ascii="Arial" w:eastAsia="SimSun" w:hAnsi="Arial" w:cs="Arial"/>
                <w:sz w:val="18"/>
              </w:rPr>
              <w:t xml:space="preserve"> 1</w:t>
            </w:r>
          </w:p>
        </w:tc>
        <w:tc>
          <w:tcPr>
            <w:tcW w:w="2504" w:type="dxa"/>
            <w:gridSpan w:val="2"/>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5</w:t>
            </w:r>
          </w:p>
        </w:tc>
        <w:tc>
          <w:tcPr>
            <w:tcW w:w="3072" w:type="dxa"/>
          </w:tcPr>
          <w:p w:rsidR="004402D1" w:rsidRPr="004402D1" w:rsidRDefault="004402D1" w:rsidP="004402D1">
            <w:pPr>
              <w:keepNext/>
              <w:keepLines/>
              <w:spacing w:after="0"/>
              <w:rPr>
                <w:rFonts w:ascii="Arial" w:eastAsia="SimSun" w:hAnsi="Arial" w:cs="Arial"/>
                <w:sz w:val="18"/>
              </w:rPr>
            </w:pPr>
          </w:p>
        </w:tc>
      </w:tr>
      <w:tr w:rsidR="004402D1" w:rsidRPr="004402D1" w:rsidTr="00F2283E">
        <w:trPr>
          <w:cantSplit/>
          <w:trHeight w:val="208"/>
        </w:trPr>
        <w:tc>
          <w:tcPr>
            <w:tcW w:w="2118"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T2</w:t>
            </w:r>
          </w:p>
        </w:tc>
        <w:tc>
          <w:tcPr>
            <w:tcW w:w="596"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s</w:t>
            </w:r>
          </w:p>
        </w:tc>
        <w:tc>
          <w:tcPr>
            <w:tcW w:w="1251" w:type="dxa"/>
          </w:tcPr>
          <w:p w:rsidR="004402D1" w:rsidRPr="004402D1" w:rsidRDefault="004402D1" w:rsidP="004402D1">
            <w:pPr>
              <w:keepNext/>
              <w:keepLines/>
              <w:spacing w:after="0"/>
              <w:rPr>
                <w:rFonts w:ascii="Arial" w:eastAsia="SimSun" w:hAnsi="Arial" w:cs="Arial"/>
                <w:sz w:val="18"/>
              </w:rPr>
            </w:pPr>
            <w:proofErr w:type="spellStart"/>
            <w:r w:rsidRPr="004402D1">
              <w:rPr>
                <w:rFonts w:ascii="Arial" w:eastAsia="SimSun" w:hAnsi="Arial" w:cs="Arial"/>
                <w:sz w:val="18"/>
              </w:rPr>
              <w:t>Config</w:t>
            </w:r>
            <w:proofErr w:type="spellEnd"/>
            <w:r w:rsidRPr="004402D1">
              <w:rPr>
                <w:rFonts w:ascii="Arial" w:eastAsia="SimSun" w:hAnsi="Arial" w:cs="Arial"/>
                <w:sz w:val="18"/>
              </w:rPr>
              <w:t xml:space="preserve"> 1</w:t>
            </w:r>
          </w:p>
        </w:tc>
        <w:tc>
          <w:tcPr>
            <w:tcW w:w="1251"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TBD</w:t>
            </w:r>
          </w:p>
        </w:tc>
        <w:tc>
          <w:tcPr>
            <w:tcW w:w="1253" w:type="dxa"/>
          </w:tcPr>
          <w:p w:rsidR="004402D1" w:rsidRPr="004402D1" w:rsidRDefault="004402D1" w:rsidP="004402D1">
            <w:pPr>
              <w:keepNext/>
              <w:keepLines/>
              <w:spacing w:after="0"/>
              <w:rPr>
                <w:rFonts w:ascii="Arial" w:eastAsia="SimSun" w:hAnsi="Arial" w:cs="Arial"/>
                <w:sz w:val="18"/>
              </w:rPr>
            </w:pPr>
            <w:r w:rsidRPr="004402D1">
              <w:rPr>
                <w:rFonts w:ascii="Arial" w:eastAsia="SimSun" w:hAnsi="Arial" w:cs="Arial"/>
                <w:sz w:val="18"/>
              </w:rPr>
              <w:t>TBD</w:t>
            </w:r>
          </w:p>
        </w:tc>
        <w:tc>
          <w:tcPr>
            <w:tcW w:w="3072" w:type="dxa"/>
          </w:tcPr>
          <w:p w:rsidR="004402D1" w:rsidRPr="004402D1" w:rsidRDefault="004402D1" w:rsidP="004402D1">
            <w:pPr>
              <w:keepNext/>
              <w:keepLines/>
              <w:spacing w:after="0"/>
              <w:rPr>
                <w:rFonts w:ascii="Arial" w:eastAsia="SimSun" w:hAnsi="Arial" w:cs="Arial"/>
                <w:sz w:val="18"/>
              </w:rPr>
            </w:pPr>
          </w:p>
        </w:tc>
      </w:tr>
    </w:tbl>
    <w:p w:rsidR="004402D1" w:rsidRPr="004402D1" w:rsidRDefault="004402D1" w:rsidP="004402D1">
      <w:pPr>
        <w:rPr>
          <w:rFonts w:eastAsia="SimSun"/>
        </w:rPr>
      </w:pPr>
    </w:p>
    <w:p w:rsidR="004402D1" w:rsidRPr="004402D1" w:rsidRDefault="004402D1" w:rsidP="004402D1">
      <w:pPr>
        <w:keepNext/>
        <w:keepLines/>
        <w:spacing w:before="60"/>
        <w:jc w:val="center"/>
        <w:rPr>
          <w:rFonts w:ascii="Arial" w:eastAsia="SimSun" w:hAnsi="Arial"/>
          <w:b/>
        </w:rPr>
      </w:pPr>
      <w:r w:rsidRPr="004402D1">
        <w:rPr>
          <w:rFonts w:ascii="Arial" w:eastAsia="SimSun" w:hAnsi="Arial" w:cs="v4.2.0"/>
          <w:b/>
        </w:rPr>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
      <w:tr w:rsidR="004402D1" w:rsidRPr="004402D1" w:rsidTr="00F2283E">
        <w:trPr>
          <w:cantSplit/>
          <w:trHeight w:val="150"/>
        </w:trPr>
        <w:tc>
          <w:tcPr>
            <w:tcW w:w="2625" w:type="dxa"/>
            <w:gridSpan w:val="2"/>
            <w:vMerge w:val="restart"/>
            <w:tcBorders>
              <w:top w:val="single" w:sz="4" w:space="0" w:color="auto"/>
              <w:left w:val="single" w:sz="4" w:space="0" w:color="auto"/>
            </w:tcBorders>
          </w:tcPr>
          <w:p w:rsidR="004402D1" w:rsidRPr="004402D1" w:rsidRDefault="004402D1" w:rsidP="004402D1">
            <w:pPr>
              <w:keepNext/>
              <w:keepLines/>
              <w:spacing w:after="0"/>
              <w:jc w:val="center"/>
              <w:rPr>
                <w:rFonts w:ascii="Arial" w:eastAsia="SimSun" w:hAnsi="Arial" w:cs="Arial"/>
                <w:b/>
                <w:sz w:val="18"/>
              </w:rPr>
            </w:pPr>
            <w:r w:rsidRPr="004402D1">
              <w:rPr>
                <w:rFonts w:ascii="Arial" w:eastAsia="SimSun" w:hAnsi="Arial"/>
                <w:b/>
                <w:sz w:val="18"/>
              </w:rPr>
              <w:t>Parameter</w:t>
            </w:r>
          </w:p>
        </w:tc>
        <w:tc>
          <w:tcPr>
            <w:tcW w:w="877" w:type="dxa"/>
            <w:vMerge w:val="restart"/>
            <w:tcBorders>
              <w:top w:val="single" w:sz="4" w:space="0" w:color="auto"/>
            </w:tcBorders>
          </w:tcPr>
          <w:p w:rsidR="004402D1" w:rsidRPr="004402D1" w:rsidRDefault="004402D1" w:rsidP="004402D1">
            <w:pPr>
              <w:keepNext/>
              <w:keepLines/>
              <w:spacing w:after="0"/>
              <w:jc w:val="center"/>
              <w:rPr>
                <w:rFonts w:ascii="Arial" w:eastAsia="SimSun" w:hAnsi="Arial" w:cs="Arial"/>
                <w:b/>
                <w:sz w:val="18"/>
              </w:rPr>
            </w:pPr>
            <w:r w:rsidRPr="004402D1">
              <w:rPr>
                <w:rFonts w:ascii="Arial" w:eastAsia="SimSun" w:hAnsi="Arial"/>
                <w:b/>
                <w:sz w:val="18"/>
              </w:rPr>
              <w:t>Unit</w:t>
            </w:r>
          </w:p>
        </w:tc>
        <w:tc>
          <w:tcPr>
            <w:tcW w:w="1281" w:type="dxa"/>
            <w:vMerge w:val="restart"/>
            <w:tcBorders>
              <w:top w:val="single" w:sz="4" w:space="0" w:color="auto"/>
            </w:tcBorders>
          </w:tcPr>
          <w:p w:rsidR="004402D1" w:rsidRPr="004402D1" w:rsidRDefault="004402D1" w:rsidP="004402D1">
            <w:pPr>
              <w:keepNext/>
              <w:keepLines/>
              <w:spacing w:after="0"/>
              <w:jc w:val="center"/>
              <w:rPr>
                <w:rFonts w:ascii="Arial" w:eastAsia="SimSun" w:hAnsi="Arial"/>
                <w:b/>
                <w:sz w:val="18"/>
              </w:rPr>
            </w:pPr>
            <w:r w:rsidRPr="004402D1">
              <w:rPr>
                <w:rFonts w:ascii="Arial" w:eastAsia="SimSun" w:hAnsi="Arial" w:cs="Arial"/>
                <w:b/>
                <w:sz w:val="18"/>
              </w:rPr>
              <w:t>Test configuration</w:t>
            </w:r>
          </w:p>
        </w:tc>
        <w:tc>
          <w:tcPr>
            <w:tcW w:w="1959" w:type="dxa"/>
            <w:gridSpan w:val="2"/>
            <w:tcBorders>
              <w:top w:val="single" w:sz="4" w:space="0" w:color="auto"/>
            </w:tcBorders>
          </w:tcPr>
          <w:p w:rsidR="004402D1" w:rsidRPr="004402D1" w:rsidRDefault="004402D1" w:rsidP="004402D1">
            <w:pPr>
              <w:keepNext/>
              <w:keepLines/>
              <w:spacing w:after="0"/>
              <w:jc w:val="center"/>
              <w:rPr>
                <w:rFonts w:ascii="Arial" w:eastAsia="SimSun" w:hAnsi="Arial" w:cs="Arial"/>
                <w:b/>
                <w:sz w:val="18"/>
              </w:rPr>
            </w:pPr>
            <w:r w:rsidRPr="004402D1">
              <w:rPr>
                <w:rFonts w:ascii="Arial" w:eastAsia="SimSun" w:hAnsi="Arial"/>
                <w:b/>
                <w:sz w:val="18"/>
              </w:rPr>
              <w:t>Cell 1</w:t>
            </w:r>
          </w:p>
        </w:tc>
        <w:tc>
          <w:tcPr>
            <w:tcW w:w="2204" w:type="dxa"/>
            <w:gridSpan w:val="2"/>
            <w:tcBorders>
              <w:top w:val="single" w:sz="4" w:space="0" w:color="auto"/>
              <w:right w:val="single" w:sz="4" w:space="0" w:color="auto"/>
            </w:tcBorders>
          </w:tcPr>
          <w:p w:rsidR="004402D1" w:rsidRPr="004402D1" w:rsidRDefault="004402D1" w:rsidP="004402D1">
            <w:pPr>
              <w:keepNext/>
              <w:keepLines/>
              <w:spacing w:after="0"/>
              <w:jc w:val="center"/>
              <w:rPr>
                <w:rFonts w:ascii="Arial" w:eastAsia="SimSun" w:hAnsi="Arial" w:cs="Arial"/>
                <w:b/>
                <w:sz w:val="18"/>
              </w:rPr>
            </w:pPr>
            <w:r w:rsidRPr="004402D1">
              <w:rPr>
                <w:rFonts w:ascii="Arial" w:eastAsia="SimSun" w:hAnsi="Arial"/>
                <w:b/>
                <w:sz w:val="18"/>
              </w:rPr>
              <w:t>Cell 1</w:t>
            </w:r>
          </w:p>
        </w:tc>
      </w:tr>
      <w:tr w:rsidR="004402D1" w:rsidRPr="004402D1" w:rsidTr="00F2283E">
        <w:trPr>
          <w:cantSplit/>
          <w:trHeight w:val="150"/>
        </w:trPr>
        <w:tc>
          <w:tcPr>
            <w:tcW w:w="2625" w:type="dxa"/>
            <w:gridSpan w:val="2"/>
            <w:vMerge/>
            <w:tcBorders>
              <w:left w:val="single" w:sz="4" w:space="0" w:color="auto"/>
              <w:bottom w:val="single" w:sz="4" w:space="0" w:color="auto"/>
            </w:tcBorders>
          </w:tcPr>
          <w:p w:rsidR="004402D1" w:rsidRPr="004402D1" w:rsidRDefault="004402D1" w:rsidP="004402D1">
            <w:pPr>
              <w:keepNext/>
              <w:keepLines/>
              <w:spacing w:after="0"/>
              <w:jc w:val="center"/>
              <w:rPr>
                <w:rFonts w:ascii="Arial" w:eastAsia="SimSun" w:hAnsi="Arial" w:cs="Arial"/>
                <w:b/>
                <w:sz w:val="18"/>
              </w:rPr>
            </w:pPr>
          </w:p>
        </w:tc>
        <w:tc>
          <w:tcPr>
            <w:tcW w:w="877" w:type="dxa"/>
            <w:vMerge/>
            <w:tcBorders>
              <w:bottom w:val="single" w:sz="4" w:space="0" w:color="auto"/>
            </w:tcBorders>
          </w:tcPr>
          <w:p w:rsidR="004402D1" w:rsidRPr="004402D1" w:rsidRDefault="004402D1" w:rsidP="004402D1">
            <w:pPr>
              <w:keepNext/>
              <w:keepLines/>
              <w:spacing w:after="0"/>
              <w:jc w:val="center"/>
              <w:rPr>
                <w:rFonts w:ascii="Arial" w:eastAsia="SimSun" w:hAnsi="Arial" w:cs="Arial"/>
                <w:b/>
                <w:sz w:val="18"/>
              </w:rPr>
            </w:pPr>
          </w:p>
        </w:tc>
        <w:tc>
          <w:tcPr>
            <w:tcW w:w="1281" w:type="dxa"/>
            <w:vMerge/>
            <w:tcBorders>
              <w:bottom w:val="single" w:sz="4" w:space="0" w:color="auto"/>
            </w:tcBorders>
          </w:tcPr>
          <w:p w:rsidR="004402D1" w:rsidRPr="004402D1" w:rsidRDefault="004402D1" w:rsidP="004402D1">
            <w:pPr>
              <w:keepNext/>
              <w:keepLines/>
              <w:spacing w:after="0"/>
              <w:jc w:val="center"/>
              <w:rPr>
                <w:rFonts w:ascii="Arial" w:eastAsia="SimSun" w:hAnsi="Arial"/>
                <w:b/>
                <w:sz w:val="18"/>
              </w:rPr>
            </w:pPr>
          </w:p>
        </w:tc>
        <w:tc>
          <w:tcPr>
            <w:tcW w:w="984" w:type="dxa"/>
            <w:tcBorders>
              <w:bottom w:val="single" w:sz="4" w:space="0" w:color="auto"/>
            </w:tcBorders>
          </w:tcPr>
          <w:p w:rsidR="004402D1" w:rsidRPr="004402D1" w:rsidRDefault="004402D1" w:rsidP="004402D1">
            <w:pPr>
              <w:keepNext/>
              <w:keepLines/>
              <w:spacing w:after="0"/>
              <w:jc w:val="center"/>
              <w:rPr>
                <w:rFonts w:ascii="Arial" w:eastAsia="SimSun" w:hAnsi="Arial" w:cs="Arial"/>
                <w:b/>
                <w:sz w:val="18"/>
              </w:rPr>
            </w:pPr>
            <w:r w:rsidRPr="004402D1">
              <w:rPr>
                <w:rFonts w:ascii="Arial" w:eastAsia="SimSun" w:hAnsi="Arial"/>
                <w:b/>
                <w:sz w:val="18"/>
              </w:rPr>
              <w:t>T1</w:t>
            </w:r>
          </w:p>
        </w:tc>
        <w:tc>
          <w:tcPr>
            <w:tcW w:w="975" w:type="dxa"/>
            <w:tcBorders>
              <w:bottom w:val="single" w:sz="4" w:space="0" w:color="auto"/>
            </w:tcBorders>
          </w:tcPr>
          <w:p w:rsidR="004402D1" w:rsidRPr="004402D1" w:rsidRDefault="004402D1" w:rsidP="004402D1">
            <w:pPr>
              <w:keepNext/>
              <w:keepLines/>
              <w:spacing w:after="0"/>
              <w:jc w:val="center"/>
              <w:rPr>
                <w:rFonts w:ascii="Arial" w:eastAsia="SimSun" w:hAnsi="Arial" w:cs="Arial"/>
                <w:b/>
                <w:sz w:val="18"/>
              </w:rPr>
            </w:pPr>
            <w:r w:rsidRPr="004402D1">
              <w:rPr>
                <w:rFonts w:ascii="Arial" w:eastAsia="SimSun" w:hAnsi="Arial"/>
                <w:b/>
                <w:sz w:val="18"/>
              </w:rPr>
              <w:t>T2</w:t>
            </w:r>
          </w:p>
        </w:tc>
        <w:tc>
          <w:tcPr>
            <w:tcW w:w="993" w:type="dxa"/>
            <w:tcBorders>
              <w:bottom w:val="single" w:sz="4" w:space="0" w:color="auto"/>
            </w:tcBorders>
          </w:tcPr>
          <w:p w:rsidR="004402D1" w:rsidRPr="004402D1" w:rsidRDefault="004402D1" w:rsidP="004402D1">
            <w:pPr>
              <w:keepNext/>
              <w:keepLines/>
              <w:spacing w:after="0"/>
              <w:jc w:val="center"/>
              <w:rPr>
                <w:rFonts w:ascii="Arial" w:eastAsia="SimSun" w:hAnsi="Arial" w:cs="Arial"/>
                <w:b/>
                <w:sz w:val="18"/>
              </w:rPr>
            </w:pPr>
            <w:r w:rsidRPr="004402D1">
              <w:rPr>
                <w:rFonts w:ascii="Arial" w:eastAsia="SimSun" w:hAnsi="Arial"/>
                <w:b/>
                <w:sz w:val="18"/>
              </w:rPr>
              <w:t>T1</w:t>
            </w:r>
          </w:p>
        </w:tc>
        <w:tc>
          <w:tcPr>
            <w:tcW w:w="1211" w:type="dxa"/>
            <w:tcBorders>
              <w:bottom w:val="single" w:sz="4" w:space="0" w:color="auto"/>
            </w:tcBorders>
          </w:tcPr>
          <w:p w:rsidR="004402D1" w:rsidRPr="004402D1" w:rsidRDefault="004402D1" w:rsidP="004402D1">
            <w:pPr>
              <w:keepNext/>
              <w:keepLines/>
              <w:spacing w:after="0"/>
              <w:jc w:val="center"/>
              <w:rPr>
                <w:rFonts w:ascii="Arial" w:eastAsia="SimSun" w:hAnsi="Arial" w:cs="Arial"/>
                <w:b/>
                <w:sz w:val="18"/>
              </w:rPr>
            </w:pPr>
            <w:r w:rsidRPr="004402D1">
              <w:rPr>
                <w:rFonts w:ascii="Arial" w:eastAsia="SimSun" w:hAnsi="Arial"/>
                <w:b/>
                <w:sz w:val="18"/>
              </w:rPr>
              <w:t>T2</w:t>
            </w:r>
          </w:p>
        </w:tc>
      </w:tr>
      <w:tr w:rsidR="004402D1" w:rsidRPr="004402D1" w:rsidTr="00F2283E">
        <w:trPr>
          <w:cantSplit/>
          <w:trHeight w:val="292"/>
        </w:trPr>
        <w:tc>
          <w:tcPr>
            <w:tcW w:w="2625" w:type="dxa"/>
            <w:gridSpan w:val="2"/>
            <w:tcBorders>
              <w:left w:val="single" w:sz="4" w:space="0" w:color="auto"/>
              <w:bottom w:val="single" w:sz="4" w:space="0" w:color="auto"/>
            </w:tcBorders>
          </w:tcPr>
          <w:p w:rsidR="004402D1" w:rsidRPr="004402D1" w:rsidRDefault="004402D1" w:rsidP="004402D1">
            <w:pPr>
              <w:keepNext/>
              <w:keepLines/>
              <w:spacing w:after="0"/>
              <w:rPr>
                <w:rFonts w:ascii="Arial" w:eastAsia="SimSun" w:hAnsi="Arial"/>
                <w:sz w:val="18"/>
                <w:lang w:val="it-IT"/>
              </w:rPr>
            </w:pPr>
            <w:r w:rsidRPr="004402D1">
              <w:rPr>
                <w:rFonts w:ascii="Arial" w:eastAsia="SimSun" w:hAnsi="Arial"/>
                <w:sz w:val="18"/>
                <w:lang w:val="it-IT"/>
              </w:rPr>
              <w:t>NR RF Channel Number</w:t>
            </w:r>
          </w:p>
        </w:tc>
        <w:tc>
          <w:tcPr>
            <w:tcW w:w="877" w:type="dxa"/>
            <w:tcBorders>
              <w:bottom w:val="single" w:sz="4" w:space="0" w:color="auto"/>
            </w:tcBorders>
          </w:tcPr>
          <w:p w:rsidR="004402D1" w:rsidRPr="004402D1" w:rsidRDefault="004402D1" w:rsidP="004402D1">
            <w:pPr>
              <w:keepNext/>
              <w:keepLines/>
              <w:spacing w:after="0"/>
              <w:jc w:val="center"/>
              <w:rPr>
                <w:rFonts w:ascii="Arial" w:eastAsia="SimSun" w:hAnsi="Arial"/>
                <w:sz w:val="18"/>
                <w:lang w:val="it-IT"/>
              </w:rPr>
            </w:pPr>
          </w:p>
        </w:tc>
        <w:tc>
          <w:tcPr>
            <w:tcW w:w="1281" w:type="dxa"/>
            <w:tcBorders>
              <w:bottom w:val="single" w:sz="4" w:space="0" w:color="auto"/>
            </w:tcBorders>
          </w:tcPr>
          <w:p w:rsidR="004402D1" w:rsidRPr="004402D1" w:rsidRDefault="004402D1" w:rsidP="004402D1">
            <w:pPr>
              <w:keepNext/>
              <w:keepLines/>
              <w:spacing w:after="0"/>
              <w:jc w:val="center"/>
              <w:rPr>
                <w:rFonts w:ascii="Arial" w:eastAsia="SimSun" w:hAnsi="Arial" w:cs="v4.2.0"/>
                <w:sz w:val="18"/>
              </w:rPr>
            </w:pPr>
            <w:proofErr w:type="spellStart"/>
            <w:r w:rsidRPr="004402D1">
              <w:rPr>
                <w:rFonts w:ascii="Arial" w:eastAsia="SimSun" w:hAnsi="Arial"/>
                <w:sz w:val="18"/>
              </w:rPr>
              <w:t>Config</w:t>
            </w:r>
            <w:proofErr w:type="spellEnd"/>
            <w:r w:rsidRPr="004402D1">
              <w:rPr>
                <w:rFonts w:ascii="Arial" w:eastAsia="SimSun" w:hAnsi="Arial"/>
                <w:sz w:val="18"/>
              </w:rPr>
              <w:t xml:space="preserve"> 1</w:t>
            </w:r>
          </w:p>
        </w:tc>
        <w:tc>
          <w:tcPr>
            <w:tcW w:w="1959" w:type="dxa"/>
            <w:gridSpan w:val="2"/>
            <w:tcBorders>
              <w:bottom w:val="single" w:sz="4" w:space="0" w:color="auto"/>
            </w:tcBorders>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cs="v4.2.0"/>
                <w:sz w:val="18"/>
              </w:rPr>
              <w:t>1</w:t>
            </w:r>
          </w:p>
        </w:tc>
        <w:tc>
          <w:tcPr>
            <w:tcW w:w="2204" w:type="dxa"/>
            <w:gridSpan w:val="2"/>
            <w:tcBorders>
              <w:bottom w:val="single" w:sz="4" w:space="0" w:color="auto"/>
            </w:tcBorders>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cs="v4.2.0"/>
                <w:sz w:val="18"/>
              </w:rPr>
              <w:t>2</w:t>
            </w:r>
          </w:p>
        </w:tc>
      </w:tr>
      <w:tr w:rsidR="004402D1" w:rsidRPr="004402D1" w:rsidTr="00F2283E">
        <w:trPr>
          <w:cantSplit/>
          <w:trHeight w:val="150"/>
        </w:trPr>
        <w:tc>
          <w:tcPr>
            <w:tcW w:w="2625" w:type="dxa"/>
            <w:gridSpan w:val="2"/>
            <w:tcBorders>
              <w:left w:val="single" w:sz="4" w:space="0" w:color="auto"/>
            </w:tcBorders>
          </w:tcPr>
          <w:p w:rsidR="004402D1" w:rsidRPr="004402D1" w:rsidRDefault="004402D1" w:rsidP="004402D1">
            <w:pPr>
              <w:keepNext/>
              <w:keepLines/>
              <w:spacing w:after="0"/>
              <w:rPr>
                <w:rFonts w:ascii="Arial" w:eastAsia="SimSun" w:hAnsi="Arial"/>
                <w:sz w:val="18"/>
                <w:lang w:val="en-US"/>
              </w:rPr>
            </w:pPr>
            <w:r w:rsidRPr="004402D1">
              <w:rPr>
                <w:rFonts w:ascii="Arial" w:eastAsia="SimSun" w:hAnsi="Arial"/>
                <w:sz w:val="18"/>
                <w:lang w:val="en-US"/>
              </w:rPr>
              <w:t>Duplex mode</w:t>
            </w:r>
          </w:p>
        </w:tc>
        <w:tc>
          <w:tcPr>
            <w:tcW w:w="877" w:type="dxa"/>
          </w:tcPr>
          <w:p w:rsidR="004402D1" w:rsidRPr="004402D1" w:rsidRDefault="004402D1" w:rsidP="004402D1">
            <w:pPr>
              <w:keepNext/>
              <w:keepLines/>
              <w:spacing w:after="0"/>
              <w:jc w:val="center"/>
              <w:rPr>
                <w:rFonts w:ascii="Arial" w:eastAsia="SimSun" w:hAnsi="Arial" w:cs="v4.2.0"/>
                <w:sz w:val="18"/>
              </w:rPr>
            </w:pPr>
          </w:p>
        </w:tc>
        <w:tc>
          <w:tcPr>
            <w:tcW w:w="1281" w:type="dxa"/>
            <w:tcBorders>
              <w:bottom w:val="single" w:sz="4" w:space="0" w:color="auto"/>
            </w:tcBorders>
            <w:vAlign w:val="center"/>
          </w:tcPr>
          <w:p w:rsidR="004402D1" w:rsidRPr="004402D1" w:rsidRDefault="004402D1" w:rsidP="004402D1">
            <w:pPr>
              <w:keepNext/>
              <w:keepLines/>
              <w:spacing w:after="0"/>
              <w:jc w:val="center"/>
              <w:rPr>
                <w:rFonts w:ascii="Arial" w:eastAsia="SimSun" w:hAnsi="Arial"/>
                <w:sz w:val="18"/>
                <w:lang w:val="en-US"/>
              </w:rPr>
            </w:pPr>
            <w:proofErr w:type="spellStart"/>
            <w:r w:rsidRPr="004402D1">
              <w:rPr>
                <w:rFonts w:ascii="Arial" w:eastAsia="SimSun" w:hAnsi="Arial"/>
                <w:sz w:val="18"/>
              </w:rPr>
              <w:t>Config</w:t>
            </w:r>
            <w:proofErr w:type="spellEnd"/>
            <w:r w:rsidRPr="004402D1">
              <w:rPr>
                <w:rFonts w:ascii="Arial" w:eastAsia="SimSun" w:hAnsi="Arial"/>
                <w:sz w:val="18"/>
              </w:rPr>
              <w:t xml:space="preserve"> 1</w:t>
            </w:r>
          </w:p>
        </w:tc>
        <w:tc>
          <w:tcPr>
            <w:tcW w:w="1959" w:type="dxa"/>
            <w:gridSpan w:val="2"/>
            <w:tcBorders>
              <w:bottom w:val="single" w:sz="4" w:space="0" w:color="auto"/>
            </w:tcBorders>
          </w:tcPr>
          <w:p w:rsidR="004402D1" w:rsidRPr="004402D1" w:rsidRDefault="004402D1" w:rsidP="004402D1">
            <w:pPr>
              <w:keepNext/>
              <w:keepLines/>
              <w:spacing w:after="0"/>
              <w:jc w:val="center"/>
              <w:rPr>
                <w:rFonts w:ascii="Arial" w:eastAsia="SimSun" w:hAnsi="Arial"/>
                <w:sz w:val="18"/>
                <w:lang w:val="en-US"/>
              </w:rPr>
            </w:pPr>
            <w:r w:rsidRPr="004402D1">
              <w:rPr>
                <w:rFonts w:ascii="Arial" w:eastAsia="SimSun" w:hAnsi="Arial"/>
                <w:sz w:val="18"/>
                <w:lang w:val="en-US"/>
              </w:rPr>
              <w:t>TDD</w:t>
            </w:r>
          </w:p>
        </w:tc>
        <w:tc>
          <w:tcPr>
            <w:tcW w:w="2204" w:type="dxa"/>
            <w:gridSpan w:val="2"/>
            <w:tcBorders>
              <w:bottom w:val="single" w:sz="4" w:space="0" w:color="auto"/>
            </w:tcBorders>
          </w:tcPr>
          <w:p w:rsidR="004402D1" w:rsidRPr="004402D1" w:rsidRDefault="004402D1" w:rsidP="004402D1">
            <w:pPr>
              <w:keepNext/>
              <w:keepLines/>
              <w:spacing w:after="0"/>
              <w:jc w:val="center"/>
              <w:rPr>
                <w:rFonts w:ascii="Arial" w:eastAsia="SimSun" w:hAnsi="Arial"/>
                <w:sz w:val="18"/>
                <w:lang w:val="en-US"/>
              </w:rPr>
            </w:pPr>
            <w:r w:rsidRPr="004402D1">
              <w:rPr>
                <w:rFonts w:ascii="Arial" w:eastAsia="SimSun" w:hAnsi="Arial"/>
                <w:sz w:val="18"/>
                <w:lang w:val="en-US"/>
              </w:rPr>
              <w:t>TDD</w:t>
            </w:r>
          </w:p>
        </w:tc>
      </w:tr>
      <w:tr w:rsidR="004402D1" w:rsidRPr="004402D1" w:rsidTr="00F2283E">
        <w:trPr>
          <w:cantSplit/>
          <w:trHeight w:val="150"/>
        </w:trPr>
        <w:tc>
          <w:tcPr>
            <w:tcW w:w="2625" w:type="dxa"/>
            <w:gridSpan w:val="2"/>
            <w:tcBorders>
              <w:left w:val="single" w:sz="4" w:space="0" w:color="auto"/>
            </w:tcBorders>
          </w:tcPr>
          <w:p w:rsidR="004402D1" w:rsidRPr="004402D1" w:rsidRDefault="004402D1" w:rsidP="004402D1">
            <w:pPr>
              <w:keepNext/>
              <w:keepLines/>
              <w:spacing w:after="0"/>
              <w:rPr>
                <w:rFonts w:ascii="Arial" w:eastAsia="SimSun" w:hAnsi="Arial"/>
                <w:sz w:val="18"/>
                <w:lang w:val="en-US"/>
              </w:rPr>
            </w:pPr>
            <w:r w:rsidRPr="004402D1">
              <w:rPr>
                <w:rFonts w:ascii="Arial" w:eastAsia="SimSun" w:hAnsi="Arial"/>
                <w:bCs/>
                <w:sz w:val="18"/>
              </w:rPr>
              <w:t>TDD configuration</w:t>
            </w:r>
          </w:p>
        </w:tc>
        <w:tc>
          <w:tcPr>
            <w:tcW w:w="877" w:type="dxa"/>
          </w:tcPr>
          <w:p w:rsidR="004402D1" w:rsidRPr="004402D1" w:rsidRDefault="004402D1" w:rsidP="004402D1">
            <w:pPr>
              <w:keepNext/>
              <w:keepLines/>
              <w:spacing w:after="0"/>
              <w:jc w:val="center"/>
              <w:rPr>
                <w:rFonts w:ascii="Arial" w:eastAsia="SimSun" w:hAnsi="Arial" w:cs="v4.2.0"/>
                <w:sz w:val="18"/>
              </w:rPr>
            </w:pPr>
          </w:p>
        </w:tc>
        <w:tc>
          <w:tcPr>
            <w:tcW w:w="1281" w:type="dxa"/>
            <w:tcBorders>
              <w:bottom w:val="single" w:sz="4" w:space="0" w:color="auto"/>
            </w:tcBorders>
            <w:vAlign w:val="center"/>
          </w:tcPr>
          <w:p w:rsidR="004402D1" w:rsidRPr="004402D1" w:rsidRDefault="004402D1" w:rsidP="004402D1">
            <w:pPr>
              <w:keepNext/>
              <w:keepLines/>
              <w:spacing w:after="0"/>
              <w:jc w:val="center"/>
              <w:rPr>
                <w:rFonts w:ascii="Arial" w:eastAsia="SimSun" w:hAnsi="Arial"/>
                <w:sz w:val="18"/>
              </w:rPr>
            </w:pPr>
            <w:proofErr w:type="spellStart"/>
            <w:r w:rsidRPr="004402D1">
              <w:rPr>
                <w:rFonts w:ascii="Arial" w:eastAsia="SimSun" w:hAnsi="Arial"/>
                <w:sz w:val="18"/>
              </w:rPr>
              <w:t>Config</w:t>
            </w:r>
            <w:proofErr w:type="spellEnd"/>
            <w:r w:rsidRPr="004402D1">
              <w:rPr>
                <w:rFonts w:ascii="Arial" w:eastAsia="SimSun" w:hAnsi="Arial"/>
                <w:sz w:val="18"/>
              </w:rPr>
              <w:t xml:space="preserve"> 1</w:t>
            </w:r>
          </w:p>
        </w:tc>
        <w:tc>
          <w:tcPr>
            <w:tcW w:w="1959" w:type="dxa"/>
            <w:gridSpan w:val="2"/>
            <w:tcBorders>
              <w:bottom w:val="single" w:sz="4" w:space="0" w:color="auto"/>
            </w:tcBorders>
          </w:tcPr>
          <w:p w:rsidR="004402D1" w:rsidRPr="004402D1" w:rsidRDefault="004402D1" w:rsidP="004402D1">
            <w:pPr>
              <w:keepNext/>
              <w:keepLines/>
              <w:spacing w:after="0"/>
              <w:jc w:val="center"/>
              <w:rPr>
                <w:rFonts w:ascii="Arial" w:eastAsia="SimSun" w:hAnsi="Arial"/>
                <w:sz w:val="18"/>
                <w:lang w:val="en-US"/>
              </w:rPr>
            </w:pPr>
            <w:r w:rsidRPr="004402D1">
              <w:rPr>
                <w:rFonts w:ascii="Arial" w:eastAsia="SimSun" w:hAnsi="Arial"/>
                <w:sz w:val="18"/>
                <w:lang w:val="en-US"/>
              </w:rPr>
              <w:t>TDDConf.3.1</w:t>
            </w:r>
          </w:p>
        </w:tc>
        <w:tc>
          <w:tcPr>
            <w:tcW w:w="2204" w:type="dxa"/>
            <w:gridSpan w:val="2"/>
            <w:tcBorders>
              <w:bottom w:val="single" w:sz="4" w:space="0" w:color="auto"/>
            </w:tcBorders>
          </w:tcPr>
          <w:p w:rsidR="004402D1" w:rsidRPr="004402D1" w:rsidRDefault="004402D1" w:rsidP="004402D1">
            <w:pPr>
              <w:keepNext/>
              <w:keepLines/>
              <w:spacing w:after="0"/>
              <w:jc w:val="center"/>
              <w:rPr>
                <w:rFonts w:ascii="Arial" w:eastAsia="SimSun" w:hAnsi="Arial"/>
                <w:sz w:val="18"/>
                <w:lang w:val="en-US"/>
              </w:rPr>
            </w:pPr>
            <w:r w:rsidRPr="004402D1">
              <w:rPr>
                <w:rFonts w:ascii="Arial" w:eastAsia="SimSun" w:hAnsi="Arial"/>
                <w:sz w:val="18"/>
                <w:lang w:val="en-US"/>
              </w:rPr>
              <w:t>TDDConf.3.1</w:t>
            </w:r>
          </w:p>
        </w:tc>
      </w:tr>
      <w:tr w:rsidR="004402D1" w:rsidRPr="004402D1" w:rsidTr="00F2283E">
        <w:trPr>
          <w:cantSplit/>
          <w:trHeight w:val="150"/>
        </w:trPr>
        <w:tc>
          <w:tcPr>
            <w:tcW w:w="2625" w:type="dxa"/>
            <w:gridSpan w:val="2"/>
            <w:tcBorders>
              <w:left w:val="single" w:sz="4" w:space="0" w:color="auto"/>
            </w:tcBorders>
          </w:tcPr>
          <w:p w:rsidR="004402D1" w:rsidRPr="004402D1" w:rsidRDefault="004402D1" w:rsidP="004402D1">
            <w:pPr>
              <w:keepNext/>
              <w:keepLines/>
              <w:spacing w:after="0"/>
              <w:rPr>
                <w:rFonts w:ascii="Arial" w:eastAsia="SimSun" w:hAnsi="Arial"/>
                <w:sz w:val="18"/>
              </w:rPr>
            </w:pPr>
            <w:proofErr w:type="spellStart"/>
            <w:r w:rsidRPr="004402D1">
              <w:rPr>
                <w:rFonts w:ascii="Arial" w:eastAsia="SimSun" w:hAnsi="Arial"/>
                <w:bCs/>
                <w:sz w:val="18"/>
              </w:rPr>
              <w:t>BW</w:t>
            </w:r>
            <w:r w:rsidRPr="004402D1">
              <w:rPr>
                <w:rFonts w:ascii="Arial" w:eastAsia="SimSun" w:hAnsi="Arial"/>
                <w:sz w:val="18"/>
                <w:vertAlign w:val="subscript"/>
              </w:rPr>
              <w:t>channel</w:t>
            </w:r>
            <w:proofErr w:type="spellEnd"/>
          </w:p>
        </w:tc>
        <w:tc>
          <w:tcPr>
            <w:tcW w:w="877" w:type="dxa"/>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cs="v4.2.0"/>
                <w:sz w:val="18"/>
              </w:rPr>
              <w:t>MHz</w:t>
            </w:r>
          </w:p>
        </w:tc>
        <w:tc>
          <w:tcPr>
            <w:tcW w:w="1281" w:type="dxa"/>
            <w:tcBorders>
              <w:bottom w:val="single" w:sz="4" w:space="0" w:color="auto"/>
            </w:tcBorders>
            <w:vAlign w:val="center"/>
          </w:tcPr>
          <w:p w:rsidR="004402D1" w:rsidRPr="004402D1" w:rsidRDefault="004402D1" w:rsidP="004402D1">
            <w:pPr>
              <w:keepNext/>
              <w:keepLines/>
              <w:spacing w:after="0"/>
              <w:jc w:val="center"/>
              <w:rPr>
                <w:rFonts w:ascii="Arial" w:eastAsia="SimSun" w:hAnsi="Arial"/>
                <w:sz w:val="18"/>
                <w:lang w:val="en-US"/>
              </w:rPr>
            </w:pPr>
            <w:proofErr w:type="spellStart"/>
            <w:r w:rsidRPr="004402D1">
              <w:rPr>
                <w:rFonts w:ascii="Arial" w:eastAsia="SimSun" w:hAnsi="Arial"/>
                <w:sz w:val="18"/>
              </w:rPr>
              <w:t>Config</w:t>
            </w:r>
            <w:proofErr w:type="spellEnd"/>
            <w:r w:rsidRPr="004402D1">
              <w:rPr>
                <w:rFonts w:ascii="Arial" w:eastAsia="SimSun" w:hAnsi="Arial"/>
                <w:sz w:val="18"/>
              </w:rPr>
              <w:t xml:space="preserve"> 1</w:t>
            </w:r>
          </w:p>
        </w:tc>
        <w:tc>
          <w:tcPr>
            <w:tcW w:w="1959" w:type="dxa"/>
            <w:gridSpan w:val="2"/>
            <w:tcBorders>
              <w:bottom w:val="single" w:sz="4" w:space="0" w:color="auto"/>
            </w:tcBorders>
            <w:vAlign w:val="center"/>
          </w:tcPr>
          <w:p w:rsidR="004402D1" w:rsidRPr="004402D1" w:rsidRDefault="004402D1" w:rsidP="004402D1">
            <w:pPr>
              <w:keepNext/>
              <w:keepLines/>
              <w:spacing w:after="0"/>
              <w:jc w:val="center"/>
              <w:rPr>
                <w:rFonts w:ascii="Arial" w:eastAsia="SimSun" w:hAnsi="Arial"/>
                <w:sz w:val="18"/>
                <w:szCs w:val="18"/>
                <w:lang w:val="de-DE"/>
              </w:rPr>
            </w:pPr>
            <w:r w:rsidRPr="004402D1">
              <w:rPr>
                <w:rFonts w:ascii="Arial" w:eastAsia="SimSun" w:hAnsi="Arial"/>
                <w:sz w:val="18"/>
                <w:szCs w:val="18"/>
                <w:lang w:val="de-DE"/>
              </w:rPr>
              <w:t>100: N</w:t>
            </w:r>
            <w:r w:rsidRPr="004402D1">
              <w:rPr>
                <w:rFonts w:ascii="Arial" w:eastAsia="SimSun" w:hAnsi="Arial"/>
                <w:sz w:val="18"/>
                <w:szCs w:val="18"/>
                <w:vertAlign w:val="subscript"/>
                <w:lang w:val="de-DE"/>
              </w:rPr>
              <w:t xml:space="preserve">RB,c </w:t>
            </w:r>
            <w:r w:rsidRPr="004402D1">
              <w:rPr>
                <w:rFonts w:ascii="Arial" w:eastAsia="SimSun" w:hAnsi="Arial"/>
                <w:sz w:val="18"/>
                <w:szCs w:val="18"/>
                <w:lang w:val="de-DE"/>
              </w:rPr>
              <w:t>= 66</w:t>
            </w:r>
          </w:p>
        </w:tc>
        <w:tc>
          <w:tcPr>
            <w:tcW w:w="2204" w:type="dxa"/>
            <w:gridSpan w:val="2"/>
            <w:tcBorders>
              <w:bottom w:val="single" w:sz="4" w:space="0" w:color="auto"/>
            </w:tcBorders>
            <w:vAlign w:val="center"/>
          </w:tcPr>
          <w:p w:rsidR="004402D1" w:rsidRPr="004402D1" w:rsidRDefault="004402D1" w:rsidP="004402D1">
            <w:pPr>
              <w:keepNext/>
              <w:keepLines/>
              <w:spacing w:after="0"/>
              <w:jc w:val="center"/>
              <w:rPr>
                <w:rFonts w:ascii="Arial" w:eastAsia="SimSun" w:hAnsi="Arial"/>
                <w:sz w:val="18"/>
                <w:szCs w:val="18"/>
                <w:lang w:val="de-DE"/>
              </w:rPr>
            </w:pPr>
            <w:r w:rsidRPr="004402D1">
              <w:rPr>
                <w:rFonts w:ascii="Arial" w:eastAsia="SimSun" w:hAnsi="Arial"/>
                <w:sz w:val="18"/>
                <w:szCs w:val="18"/>
                <w:lang w:val="de-DE"/>
              </w:rPr>
              <w:t>100: N</w:t>
            </w:r>
            <w:r w:rsidRPr="004402D1">
              <w:rPr>
                <w:rFonts w:ascii="Arial" w:eastAsia="SimSun" w:hAnsi="Arial"/>
                <w:sz w:val="18"/>
                <w:szCs w:val="18"/>
                <w:vertAlign w:val="subscript"/>
                <w:lang w:val="de-DE"/>
              </w:rPr>
              <w:t xml:space="preserve">RB,c </w:t>
            </w:r>
            <w:r w:rsidRPr="004402D1">
              <w:rPr>
                <w:rFonts w:ascii="Arial" w:eastAsia="SimSun" w:hAnsi="Arial"/>
                <w:sz w:val="18"/>
                <w:szCs w:val="18"/>
                <w:lang w:val="de-DE"/>
              </w:rPr>
              <w:t>= 66</w:t>
            </w:r>
          </w:p>
        </w:tc>
      </w:tr>
      <w:tr w:rsidR="004402D1" w:rsidRPr="004402D1" w:rsidTr="00F2283E">
        <w:trPr>
          <w:cantSplit/>
          <w:trHeight w:val="81"/>
        </w:trPr>
        <w:tc>
          <w:tcPr>
            <w:tcW w:w="2625" w:type="dxa"/>
            <w:gridSpan w:val="2"/>
            <w:tcBorders>
              <w:left w:val="single" w:sz="4" w:space="0" w:color="auto"/>
            </w:tcBorders>
          </w:tcPr>
          <w:p w:rsidR="004402D1" w:rsidRPr="004402D1" w:rsidRDefault="004402D1" w:rsidP="004402D1">
            <w:pPr>
              <w:keepNext/>
              <w:keepLines/>
              <w:spacing w:after="0"/>
              <w:rPr>
                <w:rFonts w:ascii="Arial" w:eastAsia="SimSun" w:hAnsi="Arial"/>
                <w:bCs/>
                <w:sz w:val="18"/>
              </w:rPr>
            </w:pPr>
            <w:r w:rsidRPr="004402D1">
              <w:rPr>
                <w:rFonts w:ascii="Arial" w:eastAsia="SimSun" w:hAnsi="Arial"/>
                <w:sz w:val="18"/>
                <w:lang w:val="en-US"/>
              </w:rPr>
              <w:t>BWP BW</w:t>
            </w:r>
          </w:p>
        </w:tc>
        <w:tc>
          <w:tcPr>
            <w:tcW w:w="877" w:type="dxa"/>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MHz</w:t>
            </w:r>
          </w:p>
        </w:tc>
        <w:tc>
          <w:tcPr>
            <w:tcW w:w="1281" w:type="dxa"/>
            <w:tcBorders>
              <w:bottom w:val="single" w:sz="4" w:space="0" w:color="auto"/>
            </w:tcBorders>
            <w:vAlign w:val="center"/>
          </w:tcPr>
          <w:p w:rsidR="004402D1" w:rsidRPr="004402D1" w:rsidRDefault="004402D1" w:rsidP="004402D1">
            <w:pPr>
              <w:keepNext/>
              <w:keepLines/>
              <w:spacing w:after="0"/>
              <w:jc w:val="center"/>
              <w:rPr>
                <w:rFonts w:ascii="Arial" w:eastAsia="SimSun" w:hAnsi="Arial"/>
                <w:sz w:val="18"/>
                <w:lang w:val="en-US"/>
              </w:rPr>
            </w:pPr>
            <w:proofErr w:type="spellStart"/>
            <w:r w:rsidRPr="004402D1">
              <w:rPr>
                <w:rFonts w:ascii="Arial" w:eastAsia="SimSun" w:hAnsi="Arial"/>
                <w:sz w:val="18"/>
              </w:rPr>
              <w:t>Config</w:t>
            </w:r>
            <w:proofErr w:type="spellEnd"/>
            <w:r w:rsidRPr="004402D1">
              <w:rPr>
                <w:rFonts w:ascii="Arial" w:eastAsia="SimSun" w:hAnsi="Arial"/>
                <w:sz w:val="18"/>
              </w:rPr>
              <w:t xml:space="preserve"> 1</w:t>
            </w:r>
          </w:p>
        </w:tc>
        <w:tc>
          <w:tcPr>
            <w:tcW w:w="1959" w:type="dxa"/>
            <w:gridSpan w:val="2"/>
            <w:tcBorders>
              <w:bottom w:val="single" w:sz="4" w:space="0" w:color="auto"/>
            </w:tcBorders>
            <w:vAlign w:val="center"/>
          </w:tcPr>
          <w:p w:rsidR="004402D1" w:rsidRPr="004402D1" w:rsidRDefault="004402D1" w:rsidP="004402D1">
            <w:pPr>
              <w:keepNext/>
              <w:keepLines/>
              <w:spacing w:after="0"/>
              <w:jc w:val="center"/>
              <w:rPr>
                <w:rFonts w:ascii="Arial" w:eastAsia="SimSun" w:hAnsi="Arial"/>
                <w:sz w:val="18"/>
                <w:szCs w:val="18"/>
                <w:lang w:val="de-DE"/>
              </w:rPr>
            </w:pPr>
            <w:r w:rsidRPr="004402D1">
              <w:rPr>
                <w:rFonts w:ascii="Arial" w:eastAsia="SimSun" w:hAnsi="Arial"/>
                <w:sz w:val="18"/>
                <w:szCs w:val="18"/>
                <w:lang w:val="de-DE"/>
              </w:rPr>
              <w:t>100: N</w:t>
            </w:r>
            <w:r w:rsidRPr="004402D1">
              <w:rPr>
                <w:rFonts w:ascii="Arial" w:eastAsia="SimSun" w:hAnsi="Arial"/>
                <w:sz w:val="18"/>
                <w:szCs w:val="18"/>
                <w:vertAlign w:val="subscript"/>
                <w:lang w:val="de-DE"/>
              </w:rPr>
              <w:t xml:space="preserve">RB,c </w:t>
            </w:r>
            <w:r w:rsidRPr="004402D1">
              <w:rPr>
                <w:rFonts w:ascii="Arial" w:eastAsia="SimSun" w:hAnsi="Arial"/>
                <w:sz w:val="18"/>
                <w:szCs w:val="18"/>
                <w:lang w:val="de-DE"/>
              </w:rPr>
              <w:t>= 66</w:t>
            </w:r>
          </w:p>
        </w:tc>
        <w:tc>
          <w:tcPr>
            <w:tcW w:w="2204" w:type="dxa"/>
            <w:gridSpan w:val="2"/>
            <w:tcBorders>
              <w:bottom w:val="single" w:sz="4" w:space="0" w:color="auto"/>
            </w:tcBorders>
            <w:vAlign w:val="center"/>
          </w:tcPr>
          <w:p w:rsidR="004402D1" w:rsidRPr="004402D1" w:rsidRDefault="004402D1" w:rsidP="004402D1">
            <w:pPr>
              <w:keepNext/>
              <w:keepLines/>
              <w:spacing w:after="0"/>
              <w:jc w:val="center"/>
              <w:rPr>
                <w:rFonts w:ascii="Arial" w:eastAsia="SimSun" w:hAnsi="Arial"/>
                <w:sz w:val="18"/>
                <w:szCs w:val="18"/>
                <w:lang w:val="de-DE"/>
              </w:rPr>
            </w:pPr>
            <w:r w:rsidRPr="004402D1">
              <w:rPr>
                <w:rFonts w:ascii="Arial" w:eastAsia="SimSun" w:hAnsi="Arial"/>
                <w:sz w:val="18"/>
                <w:szCs w:val="18"/>
                <w:lang w:val="de-DE"/>
              </w:rPr>
              <w:t>100: N</w:t>
            </w:r>
            <w:r w:rsidRPr="004402D1">
              <w:rPr>
                <w:rFonts w:ascii="Arial" w:eastAsia="SimSun" w:hAnsi="Arial"/>
                <w:sz w:val="18"/>
                <w:szCs w:val="18"/>
                <w:vertAlign w:val="subscript"/>
                <w:lang w:val="de-DE"/>
              </w:rPr>
              <w:t xml:space="preserve">RB,c </w:t>
            </w:r>
            <w:r w:rsidRPr="004402D1">
              <w:rPr>
                <w:rFonts w:ascii="Arial" w:eastAsia="SimSun" w:hAnsi="Arial"/>
                <w:sz w:val="18"/>
                <w:szCs w:val="18"/>
                <w:lang w:val="de-DE"/>
              </w:rPr>
              <w:t>= 66</w:t>
            </w:r>
          </w:p>
        </w:tc>
      </w:tr>
      <w:tr w:rsidR="004402D1" w:rsidRPr="004402D1" w:rsidTr="00F2283E">
        <w:trPr>
          <w:cantSplit/>
          <w:trHeight w:val="259"/>
        </w:trPr>
        <w:tc>
          <w:tcPr>
            <w:tcW w:w="1312" w:type="dxa"/>
            <w:vMerge w:val="restart"/>
            <w:tcBorders>
              <w:left w:val="single" w:sz="4" w:space="0" w:color="auto"/>
            </w:tcBorders>
          </w:tcPr>
          <w:p w:rsidR="004402D1" w:rsidRPr="004402D1" w:rsidRDefault="004402D1" w:rsidP="004402D1">
            <w:pPr>
              <w:keepNext/>
              <w:keepLines/>
              <w:spacing w:after="0"/>
              <w:rPr>
                <w:rFonts w:ascii="Arial" w:eastAsia="SimSun" w:hAnsi="Arial"/>
                <w:sz w:val="18"/>
              </w:rPr>
            </w:pPr>
            <w:r w:rsidRPr="004402D1">
              <w:rPr>
                <w:rFonts w:ascii="Arial" w:eastAsia="SimSun" w:hAnsi="Arial"/>
                <w:sz w:val="18"/>
                <w:lang w:val="en-US"/>
              </w:rPr>
              <w:t>BWP configuration</w:t>
            </w:r>
          </w:p>
        </w:tc>
        <w:tc>
          <w:tcPr>
            <w:tcW w:w="1313" w:type="dxa"/>
            <w:tcBorders>
              <w:left w:val="single" w:sz="4" w:space="0" w:color="auto"/>
            </w:tcBorders>
          </w:tcPr>
          <w:p w:rsidR="004402D1" w:rsidRPr="004402D1" w:rsidRDefault="004402D1" w:rsidP="004402D1">
            <w:pPr>
              <w:keepNext/>
              <w:keepLines/>
              <w:spacing w:after="0"/>
              <w:rPr>
                <w:rFonts w:ascii="Arial" w:eastAsia="SimSun" w:hAnsi="Arial"/>
                <w:sz w:val="18"/>
              </w:rPr>
            </w:pPr>
            <w:r w:rsidRPr="004402D1">
              <w:rPr>
                <w:rFonts w:ascii="Arial" w:eastAsia="SimSun" w:hAnsi="Arial"/>
                <w:sz w:val="18"/>
              </w:rPr>
              <w:t>Initial DL BWP</w:t>
            </w:r>
          </w:p>
        </w:tc>
        <w:tc>
          <w:tcPr>
            <w:tcW w:w="877" w:type="dxa"/>
            <w:tcBorders>
              <w:bottom w:val="single" w:sz="4" w:space="0" w:color="auto"/>
            </w:tcBorders>
          </w:tcPr>
          <w:p w:rsidR="004402D1" w:rsidRPr="004402D1" w:rsidRDefault="004402D1" w:rsidP="004402D1">
            <w:pPr>
              <w:keepNext/>
              <w:keepLines/>
              <w:spacing w:after="0"/>
              <w:jc w:val="center"/>
              <w:rPr>
                <w:rFonts w:ascii="Arial" w:eastAsia="SimSun" w:hAnsi="Arial"/>
                <w:sz w:val="18"/>
              </w:rPr>
            </w:pPr>
          </w:p>
        </w:tc>
        <w:tc>
          <w:tcPr>
            <w:tcW w:w="1281" w:type="dxa"/>
            <w:vMerge w:val="restart"/>
            <w:vAlign w:val="center"/>
          </w:tcPr>
          <w:p w:rsidR="004402D1" w:rsidRPr="004402D1" w:rsidRDefault="004402D1" w:rsidP="004402D1">
            <w:pPr>
              <w:keepNext/>
              <w:keepLines/>
              <w:spacing w:after="0"/>
              <w:jc w:val="center"/>
              <w:rPr>
                <w:rFonts w:ascii="Arial" w:eastAsia="SimSun" w:hAnsi="Arial"/>
                <w:sz w:val="18"/>
                <w:lang w:val="en-US"/>
              </w:rPr>
            </w:pPr>
            <w:proofErr w:type="spellStart"/>
            <w:r w:rsidRPr="004402D1">
              <w:rPr>
                <w:rFonts w:ascii="Arial" w:eastAsia="SimSun" w:hAnsi="Arial"/>
                <w:sz w:val="18"/>
              </w:rPr>
              <w:t>Config</w:t>
            </w:r>
            <w:proofErr w:type="spellEnd"/>
            <w:r w:rsidRPr="004402D1">
              <w:rPr>
                <w:rFonts w:ascii="Arial" w:eastAsia="SimSun" w:hAnsi="Arial"/>
                <w:sz w:val="18"/>
                <w:szCs w:val="18"/>
              </w:rPr>
              <w:t xml:space="preserve"> 1</w:t>
            </w:r>
          </w:p>
        </w:tc>
        <w:tc>
          <w:tcPr>
            <w:tcW w:w="1962" w:type="dxa"/>
            <w:gridSpan w:val="2"/>
            <w:tcBorders>
              <w:bottom w:val="single" w:sz="4" w:space="0" w:color="auto"/>
            </w:tcBorders>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DLBWP.0.1</w:t>
            </w:r>
          </w:p>
        </w:tc>
        <w:tc>
          <w:tcPr>
            <w:tcW w:w="2201" w:type="dxa"/>
            <w:gridSpan w:val="2"/>
            <w:tcBorders>
              <w:bottom w:val="single" w:sz="4" w:space="0" w:color="auto"/>
            </w:tcBorders>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N/A</w:t>
            </w:r>
          </w:p>
        </w:tc>
      </w:tr>
      <w:tr w:rsidR="004402D1" w:rsidRPr="004402D1" w:rsidTr="00F2283E">
        <w:trPr>
          <w:cantSplit/>
          <w:trHeight w:val="232"/>
        </w:trPr>
        <w:tc>
          <w:tcPr>
            <w:tcW w:w="1312" w:type="dxa"/>
            <w:vMerge/>
            <w:tcBorders>
              <w:left w:val="single" w:sz="4" w:space="0" w:color="auto"/>
            </w:tcBorders>
          </w:tcPr>
          <w:p w:rsidR="004402D1" w:rsidRPr="004402D1" w:rsidRDefault="004402D1" w:rsidP="004402D1">
            <w:pPr>
              <w:keepNext/>
              <w:keepLines/>
              <w:spacing w:after="0"/>
              <w:rPr>
                <w:rFonts w:ascii="Arial" w:eastAsia="SimSun" w:hAnsi="Arial"/>
                <w:sz w:val="18"/>
              </w:rPr>
            </w:pPr>
          </w:p>
        </w:tc>
        <w:tc>
          <w:tcPr>
            <w:tcW w:w="1313" w:type="dxa"/>
            <w:tcBorders>
              <w:left w:val="single" w:sz="4" w:space="0" w:color="auto"/>
            </w:tcBorders>
          </w:tcPr>
          <w:p w:rsidR="004402D1" w:rsidRPr="004402D1" w:rsidRDefault="004402D1" w:rsidP="004402D1">
            <w:pPr>
              <w:keepNext/>
              <w:keepLines/>
              <w:spacing w:after="0"/>
              <w:rPr>
                <w:rFonts w:ascii="Arial" w:eastAsia="SimSun" w:hAnsi="Arial"/>
                <w:sz w:val="18"/>
              </w:rPr>
            </w:pPr>
            <w:r w:rsidRPr="004402D1">
              <w:rPr>
                <w:rFonts w:ascii="Arial" w:eastAsia="SimSun" w:hAnsi="Arial"/>
                <w:sz w:val="18"/>
              </w:rPr>
              <w:t>Dedicated DL BWP</w:t>
            </w:r>
          </w:p>
        </w:tc>
        <w:tc>
          <w:tcPr>
            <w:tcW w:w="877" w:type="dxa"/>
            <w:tcBorders>
              <w:bottom w:val="single" w:sz="4" w:space="0" w:color="auto"/>
            </w:tcBorders>
          </w:tcPr>
          <w:p w:rsidR="004402D1" w:rsidRPr="004402D1" w:rsidRDefault="004402D1" w:rsidP="004402D1">
            <w:pPr>
              <w:keepNext/>
              <w:keepLines/>
              <w:spacing w:after="0"/>
              <w:jc w:val="center"/>
              <w:rPr>
                <w:rFonts w:ascii="Arial" w:eastAsia="SimSun" w:hAnsi="Arial"/>
                <w:sz w:val="18"/>
              </w:rPr>
            </w:pPr>
          </w:p>
        </w:tc>
        <w:tc>
          <w:tcPr>
            <w:tcW w:w="1281" w:type="dxa"/>
            <w:vMerge/>
            <w:vAlign w:val="center"/>
          </w:tcPr>
          <w:p w:rsidR="004402D1" w:rsidRPr="004402D1" w:rsidRDefault="004402D1" w:rsidP="004402D1">
            <w:pPr>
              <w:keepNext/>
              <w:keepLines/>
              <w:spacing w:after="0"/>
              <w:jc w:val="center"/>
              <w:rPr>
                <w:rFonts w:ascii="Arial" w:eastAsia="SimSun" w:hAnsi="Arial"/>
                <w:sz w:val="18"/>
                <w:lang w:val="en-US"/>
              </w:rPr>
            </w:pPr>
          </w:p>
        </w:tc>
        <w:tc>
          <w:tcPr>
            <w:tcW w:w="1962" w:type="dxa"/>
            <w:gridSpan w:val="2"/>
            <w:tcBorders>
              <w:bottom w:val="single" w:sz="4" w:space="0" w:color="auto"/>
            </w:tcBorders>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DLBWP.1.1</w:t>
            </w:r>
          </w:p>
        </w:tc>
        <w:tc>
          <w:tcPr>
            <w:tcW w:w="2201" w:type="dxa"/>
            <w:gridSpan w:val="2"/>
            <w:tcBorders>
              <w:bottom w:val="single" w:sz="4" w:space="0" w:color="auto"/>
            </w:tcBorders>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N/A</w:t>
            </w:r>
          </w:p>
        </w:tc>
      </w:tr>
      <w:tr w:rsidR="004402D1" w:rsidRPr="004402D1" w:rsidTr="00F2283E">
        <w:trPr>
          <w:cantSplit/>
          <w:trHeight w:val="213"/>
        </w:trPr>
        <w:tc>
          <w:tcPr>
            <w:tcW w:w="1312" w:type="dxa"/>
            <w:vMerge/>
            <w:tcBorders>
              <w:left w:val="single" w:sz="4" w:space="0" w:color="auto"/>
              <w:bottom w:val="single" w:sz="4" w:space="0" w:color="auto"/>
            </w:tcBorders>
          </w:tcPr>
          <w:p w:rsidR="004402D1" w:rsidRPr="004402D1" w:rsidRDefault="004402D1" w:rsidP="004402D1">
            <w:pPr>
              <w:keepNext/>
              <w:keepLines/>
              <w:spacing w:after="0"/>
              <w:rPr>
                <w:rFonts w:ascii="Arial" w:eastAsia="SimSun" w:hAnsi="Arial"/>
                <w:bCs/>
                <w:sz w:val="18"/>
              </w:rPr>
            </w:pPr>
          </w:p>
        </w:tc>
        <w:tc>
          <w:tcPr>
            <w:tcW w:w="1313" w:type="dxa"/>
            <w:tcBorders>
              <w:left w:val="single" w:sz="4" w:space="0" w:color="auto"/>
              <w:bottom w:val="single" w:sz="4" w:space="0" w:color="auto"/>
            </w:tcBorders>
          </w:tcPr>
          <w:p w:rsidR="004402D1" w:rsidRPr="004402D1" w:rsidRDefault="004402D1" w:rsidP="004402D1">
            <w:pPr>
              <w:keepNext/>
              <w:keepLines/>
              <w:spacing w:after="0"/>
              <w:rPr>
                <w:rFonts w:ascii="Arial" w:eastAsia="SimSun" w:hAnsi="Arial"/>
                <w:bCs/>
                <w:sz w:val="18"/>
              </w:rPr>
            </w:pPr>
            <w:r w:rsidRPr="004402D1">
              <w:rPr>
                <w:rFonts w:ascii="Arial" w:eastAsia="SimSun" w:hAnsi="Arial"/>
                <w:bCs/>
                <w:sz w:val="18"/>
              </w:rPr>
              <w:t>Dedicated UL BWP</w:t>
            </w:r>
          </w:p>
        </w:tc>
        <w:tc>
          <w:tcPr>
            <w:tcW w:w="877" w:type="dxa"/>
            <w:tcBorders>
              <w:bottom w:val="single" w:sz="4" w:space="0" w:color="auto"/>
            </w:tcBorders>
          </w:tcPr>
          <w:p w:rsidR="004402D1" w:rsidRPr="004402D1" w:rsidRDefault="004402D1" w:rsidP="004402D1">
            <w:pPr>
              <w:keepNext/>
              <w:keepLines/>
              <w:spacing w:after="0"/>
              <w:jc w:val="center"/>
              <w:rPr>
                <w:rFonts w:ascii="Arial" w:eastAsia="SimSun" w:hAnsi="Arial"/>
                <w:sz w:val="18"/>
              </w:rPr>
            </w:pPr>
          </w:p>
        </w:tc>
        <w:tc>
          <w:tcPr>
            <w:tcW w:w="1281" w:type="dxa"/>
            <w:vMerge/>
            <w:tcBorders>
              <w:bottom w:val="single" w:sz="4" w:space="0" w:color="auto"/>
            </w:tcBorders>
            <w:vAlign w:val="center"/>
          </w:tcPr>
          <w:p w:rsidR="004402D1" w:rsidRPr="004402D1" w:rsidRDefault="004402D1" w:rsidP="004402D1">
            <w:pPr>
              <w:keepNext/>
              <w:keepLines/>
              <w:spacing w:after="0"/>
              <w:jc w:val="center"/>
              <w:rPr>
                <w:rFonts w:ascii="Arial" w:eastAsia="SimSun" w:hAnsi="Arial"/>
                <w:sz w:val="18"/>
                <w:lang w:val="en-US"/>
              </w:rPr>
            </w:pPr>
          </w:p>
        </w:tc>
        <w:tc>
          <w:tcPr>
            <w:tcW w:w="1962" w:type="dxa"/>
            <w:gridSpan w:val="2"/>
            <w:tcBorders>
              <w:bottom w:val="single" w:sz="4" w:space="0" w:color="auto"/>
            </w:tcBorders>
            <w:vAlign w:val="center"/>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ULBWP.1.1</w:t>
            </w:r>
          </w:p>
        </w:tc>
        <w:tc>
          <w:tcPr>
            <w:tcW w:w="2201" w:type="dxa"/>
            <w:gridSpan w:val="2"/>
            <w:tcBorders>
              <w:bottom w:val="single" w:sz="4" w:space="0" w:color="auto"/>
            </w:tcBorders>
            <w:vAlign w:val="center"/>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N/A</w:t>
            </w:r>
          </w:p>
        </w:tc>
      </w:tr>
      <w:tr w:rsidR="004402D1" w:rsidRPr="004402D1" w:rsidTr="00F2283E">
        <w:trPr>
          <w:cantSplit/>
          <w:trHeight w:val="443"/>
        </w:trPr>
        <w:tc>
          <w:tcPr>
            <w:tcW w:w="2625" w:type="dxa"/>
            <w:gridSpan w:val="2"/>
            <w:tcBorders>
              <w:left w:val="single" w:sz="4" w:space="0" w:color="auto"/>
              <w:bottom w:val="single" w:sz="4" w:space="0" w:color="auto"/>
            </w:tcBorders>
          </w:tcPr>
          <w:p w:rsidR="004402D1" w:rsidRPr="004402D1" w:rsidRDefault="004402D1" w:rsidP="004402D1">
            <w:pPr>
              <w:keepNext/>
              <w:keepLines/>
              <w:spacing w:after="0"/>
              <w:rPr>
                <w:rFonts w:ascii="Arial" w:eastAsia="SimSun" w:hAnsi="Arial"/>
                <w:sz w:val="18"/>
              </w:rPr>
            </w:pPr>
            <w:r w:rsidRPr="004402D1">
              <w:rPr>
                <w:rFonts w:ascii="Arial" w:eastAsia="SimSun" w:hAnsi="Arial"/>
                <w:bCs/>
                <w:sz w:val="18"/>
              </w:rPr>
              <w:t xml:space="preserve">OCNG Patterns defined in A.3.2.1.1 (OP.1) </w:t>
            </w:r>
          </w:p>
        </w:tc>
        <w:tc>
          <w:tcPr>
            <w:tcW w:w="877" w:type="dxa"/>
            <w:tcBorders>
              <w:bottom w:val="single" w:sz="4" w:space="0" w:color="auto"/>
            </w:tcBorders>
          </w:tcPr>
          <w:p w:rsidR="004402D1" w:rsidRPr="004402D1" w:rsidRDefault="004402D1" w:rsidP="004402D1">
            <w:pPr>
              <w:keepNext/>
              <w:keepLines/>
              <w:spacing w:after="0"/>
              <w:jc w:val="center"/>
              <w:rPr>
                <w:rFonts w:ascii="Arial" w:eastAsia="SimSun" w:hAnsi="Arial"/>
                <w:sz w:val="18"/>
              </w:rPr>
            </w:pPr>
          </w:p>
        </w:tc>
        <w:tc>
          <w:tcPr>
            <w:tcW w:w="1281" w:type="dxa"/>
            <w:tcBorders>
              <w:bottom w:val="single" w:sz="4" w:space="0" w:color="auto"/>
            </w:tcBorders>
          </w:tcPr>
          <w:p w:rsidR="004402D1" w:rsidRPr="004402D1" w:rsidRDefault="004402D1" w:rsidP="004402D1">
            <w:pPr>
              <w:keepNext/>
              <w:keepLines/>
              <w:spacing w:after="0"/>
              <w:jc w:val="center"/>
              <w:rPr>
                <w:rFonts w:ascii="Arial" w:eastAsia="SimSun" w:hAnsi="Arial"/>
                <w:sz w:val="18"/>
              </w:rPr>
            </w:pPr>
            <w:proofErr w:type="spellStart"/>
            <w:r w:rsidRPr="004402D1">
              <w:rPr>
                <w:rFonts w:ascii="Arial" w:eastAsia="SimSun" w:hAnsi="Arial"/>
                <w:sz w:val="18"/>
              </w:rPr>
              <w:t>Config</w:t>
            </w:r>
            <w:proofErr w:type="spellEnd"/>
            <w:r w:rsidRPr="004402D1">
              <w:rPr>
                <w:rFonts w:ascii="Arial" w:eastAsia="SimSun" w:hAnsi="Arial"/>
                <w:sz w:val="18"/>
              </w:rPr>
              <w:t xml:space="preserve"> 1</w:t>
            </w:r>
          </w:p>
        </w:tc>
        <w:tc>
          <w:tcPr>
            <w:tcW w:w="1959" w:type="dxa"/>
            <w:gridSpan w:val="2"/>
            <w:tcBorders>
              <w:bottom w:val="single" w:sz="4" w:space="0" w:color="auto"/>
            </w:tcBorders>
          </w:tcPr>
          <w:p w:rsidR="004402D1" w:rsidRPr="004402D1" w:rsidRDefault="004402D1" w:rsidP="004402D1">
            <w:pPr>
              <w:keepNext/>
              <w:keepLines/>
              <w:spacing w:after="0"/>
              <w:jc w:val="center"/>
              <w:rPr>
                <w:rFonts w:ascii="Arial" w:eastAsia="SimSun" w:hAnsi="Arial"/>
                <w:sz w:val="18"/>
              </w:rPr>
            </w:pPr>
          </w:p>
          <w:p w:rsidR="004402D1" w:rsidRPr="004402D1" w:rsidRDefault="004402D1" w:rsidP="004402D1">
            <w:pPr>
              <w:keepNext/>
              <w:keepLines/>
              <w:spacing w:after="0"/>
              <w:jc w:val="center"/>
              <w:rPr>
                <w:rFonts w:ascii="Arial" w:eastAsia="SimSun" w:hAnsi="Arial" w:cs="v4.2.0"/>
                <w:sz w:val="18"/>
              </w:rPr>
            </w:pPr>
            <w:r w:rsidRPr="004402D1">
              <w:rPr>
                <w:rFonts w:ascii="Arial" w:eastAsia="SimSun" w:hAnsi="Arial"/>
                <w:sz w:val="18"/>
              </w:rPr>
              <w:t xml:space="preserve">OP.1 </w:t>
            </w:r>
          </w:p>
        </w:tc>
        <w:tc>
          <w:tcPr>
            <w:tcW w:w="2204" w:type="dxa"/>
            <w:gridSpan w:val="2"/>
            <w:tcBorders>
              <w:bottom w:val="single" w:sz="4" w:space="0" w:color="auto"/>
            </w:tcBorders>
          </w:tcPr>
          <w:p w:rsidR="004402D1" w:rsidRPr="004402D1" w:rsidRDefault="004402D1" w:rsidP="004402D1">
            <w:pPr>
              <w:keepNext/>
              <w:keepLines/>
              <w:spacing w:after="0"/>
              <w:jc w:val="center"/>
              <w:rPr>
                <w:rFonts w:ascii="Arial" w:eastAsia="SimSun" w:hAnsi="Arial"/>
                <w:sz w:val="18"/>
              </w:rPr>
            </w:pPr>
          </w:p>
          <w:p w:rsidR="004402D1" w:rsidRPr="004402D1" w:rsidRDefault="004402D1" w:rsidP="004402D1">
            <w:pPr>
              <w:keepNext/>
              <w:keepLines/>
              <w:spacing w:after="0"/>
              <w:jc w:val="center"/>
              <w:rPr>
                <w:rFonts w:ascii="Arial" w:eastAsia="SimSun" w:hAnsi="Arial" w:cs="v4.2.0"/>
                <w:sz w:val="18"/>
              </w:rPr>
            </w:pPr>
            <w:r w:rsidRPr="004402D1">
              <w:rPr>
                <w:rFonts w:ascii="Arial" w:eastAsia="SimSun" w:hAnsi="Arial"/>
                <w:sz w:val="18"/>
              </w:rPr>
              <w:t>OP.1</w:t>
            </w:r>
          </w:p>
        </w:tc>
      </w:tr>
      <w:tr w:rsidR="004402D1" w:rsidRPr="004402D1" w:rsidTr="00F2283E">
        <w:trPr>
          <w:cantSplit/>
          <w:trHeight w:val="259"/>
        </w:trPr>
        <w:tc>
          <w:tcPr>
            <w:tcW w:w="2625" w:type="dxa"/>
            <w:gridSpan w:val="2"/>
            <w:tcBorders>
              <w:left w:val="single" w:sz="4" w:space="0" w:color="auto"/>
            </w:tcBorders>
          </w:tcPr>
          <w:p w:rsidR="004402D1" w:rsidRPr="004402D1" w:rsidRDefault="004402D1" w:rsidP="004402D1">
            <w:pPr>
              <w:keepNext/>
              <w:keepLines/>
              <w:spacing w:after="0"/>
              <w:rPr>
                <w:rFonts w:ascii="Arial" w:eastAsia="SimSun" w:hAnsi="Arial"/>
                <w:sz w:val="18"/>
              </w:rPr>
            </w:pPr>
            <w:r w:rsidRPr="004402D1">
              <w:rPr>
                <w:rFonts w:ascii="Arial" w:eastAsia="SimSun" w:hAnsi="Arial"/>
                <w:sz w:val="18"/>
                <w:lang w:val="en-US"/>
              </w:rPr>
              <w:t>PDSCH Reference measurement channel</w:t>
            </w:r>
          </w:p>
        </w:tc>
        <w:tc>
          <w:tcPr>
            <w:tcW w:w="877" w:type="dxa"/>
            <w:tcBorders>
              <w:bottom w:val="single" w:sz="4" w:space="0" w:color="auto"/>
            </w:tcBorders>
          </w:tcPr>
          <w:p w:rsidR="004402D1" w:rsidRPr="004402D1" w:rsidRDefault="004402D1" w:rsidP="004402D1">
            <w:pPr>
              <w:keepNext/>
              <w:keepLines/>
              <w:spacing w:after="0"/>
              <w:jc w:val="center"/>
              <w:rPr>
                <w:rFonts w:ascii="Arial" w:eastAsia="SimSun" w:hAnsi="Arial"/>
                <w:sz w:val="18"/>
              </w:rPr>
            </w:pPr>
          </w:p>
        </w:tc>
        <w:tc>
          <w:tcPr>
            <w:tcW w:w="1281" w:type="dxa"/>
            <w:tcBorders>
              <w:bottom w:val="single" w:sz="4" w:space="0" w:color="auto"/>
            </w:tcBorders>
            <w:vAlign w:val="center"/>
          </w:tcPr>
          <w:p w:rsidR="004402D1" w:rsidRPr="004402D1" w:rsidRDefault="004402D1" w:rsidP="004402D1">
            <w:pPr>
              <w:keepNext/>
              <w:keepLines/>
              <w:spacing w:after="0"/>
              <w:jc w:val="center"/>
              <w:rPr>
                <w:rFonts w:ascii="Arial" w:eastAsia="SimSun" w:hAnsi="Arial"/>
                <w:sz w:val="18"/>
                <w:lang w:val="en-US"/>
              </w:rPr>
            </w:pPr>
            <w:proofErr w:type="spellStart"/>
            <w:r w:rsidRPr="004402D1">
              <w:rPr>
                <w:rFonts w:ascii="Arial" w:eastAsia="SimSun" w:hAnsi="Arial"/>
                <w:sz w:val="18"/>
              </w:rPr>
              <w:t>Config</w:t>
            </w:r>
            <w:proofErr w:type="spellEnd"/>
            <w:r w:rsidRPr="004402D1">
              <w:rPr>
                <w:rFonts w:ascii="Arial" w:eastAsia="SimSun" w:hAnsi="Arial"/>
                <w:sz w:val="18"/>
              </w:rPr>
              <w:t xml:space="preserve"> 1</w:t>
            </w:r>
          </w:p>
        </w:tc>
        <w:tc>
          <w:tcPr>
            <w:tcW w:w="1959" w:type="dxa"/>
            <w:gridSpan w:val="2"/>
            <w:tcBorders>
              <w:bottom w:val="single" w:sz="4" w:space="0" w:color="auto"/>
            </w:tcBorders>
            <w:vAlign w:val="center"/>
          </w:tcPr>
          <w:p w:rsidR="004402D1" w:rsidRPr="004402D1" w:rsidRDefault="004402D1" w:rsidP="004402D1">
            <w:pPr>
              <w:keepNext/>
              <w:keepLines/>
              <w:spacing w:after="0"/>
              <w:jc w:val="center"/>
              <w:rPr>
                <w:rFonts w:ascii="Arial" w:eastAsia="SimSun" w:hAnsi="Arial"/>
                <w:sz w:val="18"/>
                <w:lang w:val="en-US"/>
              </w:rPr>
            </w:pPr>
            <w:r w:rsidRPr="004402D1">
              <w:rPr>
                <w:rFonts w:ascii="Arial" w:eastAsia="SimSun" w:hAnsi="Arial"/>
                <w:sz w:val="18"/>
              </w:rPr>
              <w:t>SR.3.1 TDD</w:t>
            </w:r>
          </w:p>
          <w:p w:rsidR="004402D1" w:rsidRPr="004402D1" w:rsidRDefault="004402D1" w:rsidP="004402D1">
            <w:pPr>
              <w:keepNext/>
              <w:keepLines/>
              <w:spacing w:after="0"/>
              <w:jc w:val="center"/>
              <w:rPr>
                <w:rFonts w:ascii="Arial" w:eastAsia="SimSun" w:hAnsi="Arial"/>
                <w:sz w:val="18"/>
                <w:lang w:val="en-US"/>
              </w:rPr>
            </w:pPr>
          </w:p>
        </w:tc>
        <w:tc>
          <w:tcPr>
            <w:tcW w:w="2204" w:type="dxa"/>
            <w:gridSpan w:val="2"/>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w:t>
            </w:r>
          </w:p>
        </w:tc>
      </w:tr>
      <w:tr w:rsidR="004402D1" w:rsidRPr="004402D1" w:rsidTr="00F2283E">
        <w:trPr>
          <w:cantSplit/>
          <w:trHeight w:val="186"/>
        </w:trPr>
        <w:tc>
          <w:tcPr>
            <w:tcW w:w="2625" w:type="dxa"/>
            <w:gridSpan w:val="2"/>
            <w:tcBorders>
              <w:left w:val="single" w:sz="4" w:space="0" w:color="auto"/>
            </w:tcBorders>
          </w:tcPr>
          <w:p w:rsidR="004402D1" w:rsidRPr="004402D1" w:rsidRDefault="004402D1" w:rsidP="004402D1">
            <w:pPr>
              <w:keepNext/>
              <w:keepLines/>
              <w:spacing w:after="0"/>
              <w:rPr>
                <w:rFonts w:ascii="Arial" w:eastAsia="SimSun" w:hAnsi="Arial" w:cs="v5.0.0"/>
                <w:sz w:val="18"/>
              </w:rPr>
            </w:pPr>
            <w:r w:rsidRPr="004402D1">
              <w:rPr>
                <w:rFonts w:ascii="Arial" w:eastAsia="SimSun" w:hAnsi="Arial" w:cs="v5.0.0"/>
                <w:sz w:val="18"/>
              </w:rPr>
              <w:t>CORESET Reference Channel</w:t>
            </w:r>
          </w:p>
        </w:tc>
        <w:tc>
          <w:tcPr>
            <w:tcW w:w="877" w:type="dxa"/>
            <w:tcBorders>
              <w:bottom w:val="single" w:sz="4" w:space="0" w:color="auto"/>
            </w:tcBorders>
          </w:tcPr>
          <w:p w:rsidR="004402D1" w:rsidRPr="004402D1" w:rsidRDefault="004402D1" w:rsidP="004402D1">
            <w:pPr>
              <w:keepNext/>
              <w:keepLines/>
              <w:spacing w:after="0"/>
              <w:jc w:val="center"/>
              <w:rPr>
                <w:rFonts w:ascii="Arial" w:eastAsia="SimSun" w:hAnsi="Arial"/>
                <w:sz w:val="18"/>
                <w:lang w:val="it-IT"/>
              </w:rPr>
            </w:pPr>
          </w:p>
        </w:tc>
        <w:tc>
          <w:tcPr>
            <w:tcW w:w="1281" w:type="dxa"/>
            <w:tcBorders>
              <w:bottom w:val="single" w:sz="4" w:space="0" w:color="auto"/>
            </w:tcBorders>
            <w:vAlign w:val="center"/>
          </w:tcPr>
          <w:p w:rsidR="004402D1" w:rsidRPr="004402D1" w:rsidRDefault="004402D1" w:rsidP="004402D1">
            <w:pPr>
              <w:keepNext/>
              <w:keepLines/>
              <w:spacing w:after="0"/>
              <w:jc w:val="center"/>
              <w:rPr>
                <w:rFonts w:ascii="Arial" w:eastAsia="SimSun" w:hAnsi="Arial"/>
                <w:sz w:val="18"/>
                <w:lang w:val="en-US"/>
              </w:rPr>
            </w:pPr>
            <w:proofErr w:type="spellStart"/>
            <w:r w:rsidRPr="004402D1">
              <w:rPr>
                <w:rFonts w:ascii="Arial" w:eastAsia="SimSun" w:hAnsi="Arial"/>
                <w:sz w:val="18"/>
              </w:rPr>
              <w:t>Config</w:t>
            </w:r>
            <w:proofErr w:type="spellEnd"/>
            <w:r w:rsidRPr="004402D1">
              <w:rPr>
                <w:rFonts w:ascii="Arial" w:eastAsia="SimSun" w:hAnsi="Arial"/>
                <w:sz w:val="18"/>
              </w:rPr>
              <w:t xml:space="preserve"> 1</w:t>
            </w:r>
          </w:p>
        </w:tc>
        <w:tc>
          <w:tcPr>
            <w:tcW w:w="1959" w:type="dxa"/>
            <w:gridSpan w:val="2"/>
            <w:tcBorders>
              <w:bottom w:val="single" w:sz="4" w:space="0" w:color="auto"/>
            </w:tcBorders>
            <w:vAlign w:val="center"/>
          </w:tcPr>
          <w:p w:rsidR="004402D1" w:rsidRPr="004402D1" w:rsidRDefault="004402D1" w:rsidP="004402D1">
            <w:pPr>
              <w:keepNext/>
              <w:keepLines/>
              <w:spacing w:after="0"/>
              <w:jc w:val="center"/>
              <w:rPr>
                <w:rFonts w:ascii="Arial" w:eastAsia="SimSun" w:hAnsi="Arial"/>
                <w:sz w:val="18"/>
                <w:lang w:val="en-US"/>
              </w:rPr>
            </w:pPr>
            <w:r w:rsidRPr="004402D1">
              <w:rPr>
                <w:rFonts w:ascii="Arial" w:eastAsia="SimSun" w:hAnsi="Arial"/>
                <w:sz w:val="18"/>
              </w:rPr>
              <w:t>CR.3.1 TDD</w:t>
            </w:r>
          </w:p>
          <w:p w:rsidR="004402D1" w:rsidRPr="004402D1" w:rsidRDefault="004402D1" w:rsidP="004402D1">
            <w:pPr>
              <w:keepNext/>
              <w:keepLines/>
              <w:spacing w:after="0"/>
              <w:jc w:val="center"/>
              <w:rPr>
                <w:rFonts w:ascii="Arial" w:eastAsia="SimSun" w:hAnsi="Arial"/>
                <w:sz w:val="18"/>
                <w:lang w:val="en-US"/>
              </w:rPr>
            </w:pPr>
          </w:p>
        </w:tc>
        <w:tc>
          <w:tcPr>
            <w:tcW w:w="2204" w:type="dxa"/>
            <w:gridSpan w:val="2"/>
          </w:tcPr>
          <w:p w:rsidR="004402D1" w:rsidRPr="004402D1" w:rsidRDefault="004402D1" w:rsidP="004402D1">
            <w:pPr>
              <w:keepNext/>
              <w:keepLines/>
              <w:spacing w:after="0"/>
              <w:jc w:val="center"/>
              <w:rPr>
                <w:rFonts w:ascii="Arial" w:eastAsia="SimSun" w:hAnsi="Arial" w:cs="v4.2.0"/>
                <w:sz w:val="18"/>
                <w:lang w:eastAsia="zh-CN"/>
              </w:rPr>
            </w:pPr>
            <w:r w:rsidRPr="004402D1">
              <w:rPr>
                <w:rFonts w:ascii="Arial" w:eastAsia="SimSun" w:hAnsi="Arial" w:cs="v4.2.0"/>
                <w:sz w:val="18"/>
                <w:lang w:eastAsia="zh-CN"/>
              </w:rPr>
              <w:t>-</w:t>
            </w:r>
          </w:p>
        </w:tc>
      </w:tr>
      <w:tr w:rsidR="004402D1" w:rsidRPr="004402D1" w:rsidTr="00F2283E">
        <w:trPr>
          <w:cantSplit/>
          <w:trHeight w:val="450"/>
        </w:trPr>
        <w:tc>
          <w:tcPr>
            <w:tcW w:w="2625" w:type="dxa"/>
            <w:gridSpan w:val="2"/>
            <w:tcBorders>
              <w:left w:val="single" w:sz="4" w:space="0" w:color="auto"/>
            </w:tcBorders>
          </w:tcPr>
          <w:p w:rsidR="004402D1" w:rsidRPr="004402D1" w:rsidRDefault="004402D1" w:rsidP="004402D1">
            <w:pPr>
              <w:keepNext/>
              <w:keepLines/>
              <w:spacing w:after="0"/>
              <w:rPr>
                <w:rFonts w:ascii="Arial" w:eastAsia="SimSun" w:hAnsi="Arial"/>
                <w:sz w:val="18"/>
              </w:rPr>
            </w:pPr>
            <w:r w:rsidRPr="004402D1">
              <w:rPr>
                <w:rFonts w:ascii="Arial" w:eastAsia="SimSun" w:hAnsi="Arial"/>
                <w:sz w:val="18"/>
              </w:rPr>
              <w:t>SMTC configuration defined in A.3.11.1 and A.3.11.2</w:t>
            </w:r>
          </w:p>
        </w:tc>
        <w:tc>
          <w:tcPr>
            <w:tcW w:w="877" w:type="dxa"/>
            <w:tcBorders>
              <w:bottom w:val="single" w:sz="4" w:space="0" w:color="auto"/>
            </w:tcBorders>
          </w:tcPr>
          <w:p w:rsidR="004402D1" w:rsidRPr="004402D1" w:rsidRDefault="004402D1" w:rsidP="004402D1">
            <w:pPr>
              <w:keepNext/>
              <w:keepLines/>
              <w:spacing w:after="0"/>
              <w:jc w:val="center"/>
              <w:rPr>
                <w:rFonts w:ascii="Arial" w:eastAsia="SimSun" w:hAnsi="Arial"/>
                <w:sz w:val="18"/>
                <w:lang w:val="it-IT"/>
              </w:rPr>
            </w:pPr>
          </w:p>
        </w:tc>
        <w:tc>
          <w:tcPr>
            <w:tcW w:w="1281" w:type="dxa"/>
            <w:tcBorders>
              <w:bottom w:val="single" w:sz="4" w:space="0" w:color="auto"/>
            </w:tcBorders>
            <w:vAlign w:val="center"/>
          </w:tcPr>
          <w:p w:rsidR="004402D1" w:rsidRPr="004402D1" w:rsidRDefault="004402D1" w:rsidP="004402D1">
            <w:pPr>
              <w:keepNext/>
              <w:keepLines/>
              <w:spacing w:after="0"/>
              <w:jc w:val="center"/>
              <w:rPr>
                <w:rFonts w:ascii="Arial" w:eastAsia="SimSun" w:hAnsi="Arial"/>
                <w:sz w:val="18"/>
                <w:lang w:val="da-DK"/>
              </w:rPr>
            </w:pPr>
            <w:proofErr w:type="spellStart"/>
            <w:r w:rsidRPr="004402D1">
              <w:rPr>
                <w:rFonts w:ascii="Arial" w:eastAsia="SimSun" w:hAnsi="Arial"/>
                <w:sz w:val="18"/>
              </w:rPr>
              <w:t>Config</w:t>
            </w:r>
            <w:proofErr w:type="spellEnd"/>
            <w:r w:rsidRPr="004402D1">
              <w:rPr>
                <w:rFonts w:ascii="Arial" w:eastAsia="SimSun" w:hAnsi="Arial"/>
                <w:sz w:val="18"/>
              </w:rPr>
              <w:t xml:space="preserve"> 1</w:t>
            </w:r>
          </w:p>
        </w:tc>
        <w:tc>
          <w:tcPr>
            <w:tcW w:w="1959" w:type="dxa"/>
            <w:gridSpan w:val="2"/>
            <w:tcBorders>
              <w:bottom w:val="single" w:sz="4" w:space="0" w:color="auto"/>
            </w:tcBorders>
            <w:vAlign w:val="center"/>
          </w:tcPr>
          <w:p w:rsidR="004402D1" w:rsidRPr="004402D1" w:rsidRDefault="004402D1" w:rsidP="004402D1">
            <w:pPr>
              <w:keepNext/>
              <w:keepLines/>
              <w:spacing w:after="0"/>
              <w:jc w:val="center"/>
              <w:rPr>
                <w:rFonts w:ascii="Arial" w:eastAsia="SimSun" w:hAnsi="Arial" w:cs="v4.2.0"/>
                <w:sz w:val="18"/>
                <w:lang w:eastAsia="zh-CN"/>
              </w:rPr>
            </w:pPr>
            <w:r w:rsidRPr="004402D1">
              <w:rPr>
                <w:rFonts w:ascii="Arial" w:eastAsia="SimSun" w:hAnsi="Arial"/>
                <w:sz w:val="18"/>
              </w:rPr>
              <w:t>SMTC.1</w:t>
            </w:r>
          </w:p>
        </w:tc>
        <w:tc>
          <w:tcPr>
            <w:tcW w:w="2204" w:type="dxa"/>
            <w:gridSpan w:val="2"/>
            <w:tcBorders>
              <w:bottom w:val="single" w:sz="4" w:space="0" w:color="auto"/>
            </w:tcBorders>
            <w:vAlign w:val="center"/>
          </w:tcPr>
          <w:p w:rsidR="004402D1" w:rsidRPr="004402D1" w:rsidRDefault="004402D1" w:rsidP="004402D1">
            <w:pPr>
              <w:keepNext/>
              <w:keepLines/>
              <w:spacing w:after="0"/>
              <w:jc w:val="center"/>
              <w:rPr>
                <w:rFonts w:ascii="Arial" w:eastAsia="SimSun" w:hAnsi="Arial" w:cs="v4.2.0"/>
                <w:sz w:val="18"/>
                <w:lang w:eastAsia="zh-CN"/>
              </w:rPr>
            </w:pPr>
            <w:r w:rsidRPr="004402D1">
              <w:rPr>
                <w:rFonts w:ascii="Arial" w:eastAsia="SimSun" w:hAnsi="Arial"/>
                <w:sz w:val="18"/>
              </w:rPr>
              <w:t>SMTC.1</w:t>
            </w:r>
          </w:p>
        </w:tc>
      </w:tr>
      <w:tr w:rsidR="004402D1" w:rsidRPr="004402D1" w:rsidTr="00F2283E">
        <w:trPr>
          <w:cantSplit/>
          <w:trHeight w:val="193"/>
        </w:trPr>
        <w:tc>
          <w:tcPr>
            <w:tcW w:w="2625" w:type="dxa"/>
            <w:gridSpan w:val="2"/>
            <w:tcBorders>
              <w:left w:val="single" w:sz="4" w:space="0" w:color="auto"/>
            </w:tcBorders>
          </w:tcPr>
          <w:p w:rsidR="004402D1" w:rsidRPr="004402D1" w:rsidRDefault="004402D1" w:rsidP="004402D1">
            <w:pPr>
              <w:keepNext/>
              <w:keepLines/>
              <w:spacing w:after="0"/>
              <w:rPr>
                <w:rFonts w:ascii="Arial" w:eastAsia="SimSun" w:hAnsi="Arial"/>
                <w:sz w:val="18"/>
                <w:lang w:val="da-DK"/>
              </w:rPr>
            </w:pPr>
            <w:r w:rsidRPr="004402D1">
              <w:rPr>
                <w:rFonts w:ascii="Arial" w:eastAsia="SimSun" w:hAnsi="Arial"/>
                <w:sz w:val="18"/>
                <w:lang w:val="da-DK"/>
              </w:rPr>
              <w:t>PDSCH/PDCCH subcarrier spacing</w:t>
            </w:r>
          </w:p>
        </w:tc>
        <w:tc>
          <w:tcPr>
            <w:tcW w:w="877" w:type="dxa"/>
          </w:tcPr>
          <w:p w:rsidR="004402D1" w:rsidRPr="004402D1" w:rsidRDefault="004402D1" w:rsidP="004402D1">
            <w:pPr>
              <w:keepNext/>
              <w:keepLines/>
              <w:spacing w:after="0"/>
              <w:jc w:val="center"/>
              <w:rPr>
                <w:rFonts w:ascii="Arial" w:eastAsia="SimSun" w:hAnsi="Arial"/>
                <w:sz w:val="18"/>
                <w:lang w:val="it-IT"/>
              </w:rPr>
            </w:pPr>
            <w:r w:rsidRPr="004402D1">
              <w:rPr>
                <w:rFonts w:ascii="Arial" w:eastAsia="SimSun" w:hAnsi="Arial"/>
                <w:sz w:val="18"/>
                <w:lang w:val="it-IT"/>
              </w:rPr>
              <w:t>kHz</w:t>
            </w:r>
          </w:p>
        </w:tc>
        <w:tc>
          <w:tcPr>
            <w:tcW w:w="1281" w:type="dxa"/>
            <w:tcBorders>
              <w:bottom w:val="single" w:sz="4" w:space="0" w:color="auto"/>
            </w:tcBorders>
          </w:tcPr>
          <w:p w:rsidR="004402D1" w:rsidRPr="004402D1" w:rsidRDefault="004402D1" w:rsidP="004402D1">
            <w:pPr>
              <w:keepNext/>
              <w:keepLines/>
              <w:spacing w:after="0"/>
              <w:jc w:val="center"/>
              <w:rPr>
                <w:rFonts w:ascii="Arial" w:eastAsia="SimSun" w:hAnsi="Arial"/>
                <w:sz w:val="18"/>
                <w:lang w:val="da-DK"/>
              </w:rPr>
            </w:pPr>
            <w:proofErr w:type="spellStart"/>
            <w:r w:rsidRPr="004402D1">
              <w:rPr>
                <w:rFonts w:ascii="Arial" w:eastAsia="SimSun" w:hAnsi="Arial"/>
                <w:sz w:val="18"/>
              </w:rPr>
              <w:t>Config</w:t>
            </w:r>
            <w:proofErr w:type="spellEnd"/>
            <w:r w:rsidRPr="004402D1">
              <w:rPr>
                <w:rFonts w:ascii="Arial" w:eastAsia="SimSun" w:hAnsi="Arial"/>
                <w:sz w:val="18"/>
              </w:rPr>
              <w:t xml:space="preserve"> 1</w:t>
            </w:r>
          </w:p>
        </w:tc>
        <w:tc>
          <w:tcPr>
            <w:tcW w:w="1959" w:type="dxa"/>
            <w:gridSpan w:val="2"/>
            <w:tcBorders>
              <w:bottom w:val="single" w:sz="4" w:space="0" w:color="auto"/>
            </w:tcBorders>
            <w:vAlign w:val="center"/>
          </w:tcPr>
          <w:p w:rsidR="004402D1" w:rsidRPr="004402D1" w:rsidRDefault="004402D1" w:rsidP="004402D1">
            <w:pPr>
              <w:keepNext/>
              <w:keepLines/>
              <w:spacing w:after="0"/>
              <w:jc w:val="center"/>
              <w:rPr>
                <w:rFonts w:ascii="Arial" w:eastAsia="SimSun" w:hAnsi="Arial"/>
                <w:sz w:val="18"/>
                <w:lang w:val="en-US"/>
              </w:rPr>
            </w:pPr>
            <w:r w:rsidRPr="004402D1">
              <w:rPr>
                <w:rFonts w:ascii="Arial" w:eastAsia="SimSun" w:hAnsi="Arial"/>
                <w:sz w:val="18"/>
                <w:lang w:val="en-US"/>
              </w:rPr>
              <w:t>120</w:t>
            </w:r>
          </w:p>
        </w:tc>
        <w:tc>
          <w:tcPr>
            <w:tcW w:w="2204" w:type="dxa"/>
            <w:gridSpan w:val="2"/>
            <w:tcBorders>
              <w:bottom w:val="single" w:sz="4" w:space="0" w:color="auto"/>
            </w:tcBorders>
            <w:vAlign w:val="center"/>
          </w:tcPr>
          <w:p w:rsidR="004402D1" w:rsidRPr="004402D1" w:rsidRDefault="004402D1" w:rsidP="004402D1">
            <w:pPr>
              <w:keepNext/>
              <w:keepLines/>
              <w:spacing w:after="0"/>
              <w:jc w:val="center"/>
              <w:rPr>
                <w:rFonts w:ascii="Arial" w:eastAsia="SimSun" w:hAnsi="Arial"/>
                <w:sz w:val="18"/>
                <w:lang w:val="en-US"/>
              </w:rPr>
            </w:pPr>
            <w:r w:rsidRPr="004402D1">
              <w:rPr>
                <w:rFonts w:ascii="Arial" w:eastAsia="SimSun" w:hAnsi="Arial"/>
                <w:sz w:val="18"/>
                <w:lang w:val="en-US"/>
              </w:rPr>
              <w:t>120</w:t>
            </w:r>
          </w:p>
        </w:tc>
      </w:tr>
      <w:tr w:rsidR="004402D1" w:rsidRPr="004402D1" w:rsidTr="00F2283E">
        <w:trPr>
          <w:cantSplit/>
          <w:trHeight w:val="292"/>
        </w:trPr>
        <w:tc>
          <w:tcPr>
            <w:tcW w:w="2625" w:type="dxa"/>
            <w:gridSpan w:val="2"/>
            <w:tcBorders>
              <w:left w:val="single" w:sz="4" w:space="0" w:color="auto"/>
              <w:bottom w:val="single" w:sz="4" w:space="0" w:color="auto"/>
            </w:tcBorders>
          </w:tcPr>
          <w:p w:rsidR="004402D1" w:rsidRPr="004402D1" w:rsidRDefault="004402D1" w:rsidP="004402D1">
            <w:pPr>
              <w:keepNext/>
              <w:keepLines/>
              <w:spacing w:after="0"/>
              <w:rPr>
                <w:rFonts w:ascii="Arial" w:eastAsia="SimSun" w:hAnsi="Arial"/>
                <w:sz w:val="18"/>
                <w:lang w:val="en-US"/>
              </w:rPr>
            </w:pPr>
            <w:r w:rsidRPr="004402D1">
              <w:rPr>
                <w:rFonts w:ascii="Arial" w:eastAsia="SimSun" w:hAnsi="Arial"/>
                <w:sz w:val="18"/>
                <w:szCs w:val="16"/>
                <w:lang w:eastAsia="ja-JP"/>
              </w:rPr>
              <w:t>EPRE ratio of PSS to SSS</w:t>
            </w:r>
          </w:p>
        </w:tc>
        <w:tc>
          <w:tcPr>
            <w:tcW w:w="877" w:type="dxa"/>
            <w:tcBorders>
              <w:bottom w:val="single" w:sz="4" w:space="0" w:color="auto"/>
            </w:tcBorders>
          </w:tcPr>
          <w:p w:rsidR="004402D1" w:rsidRPr="004402D1" w:rsidRDefault="004402D1" w:rsidP="004402D1">
            <w:pPr>
              <w:keepNext/>
              <w:keepLines/>
              <w:spacing w:after="0"/>
              <w:jc w:val="center"/>
              <w:rPr>
                <w:rFonts w:ascii="Arial" w:eastAsia="SimSun" w:hAnsi="Arial"/>
                <w:sz w:val="18"/>
              </w:rPr>
            </w:pPr>
          </w:p>
        </w:tc>
        <w:tc>
          <w:tcPr>
            <w:tcW w:w="1281" w:type="dxa"/>
            <w:vMerge w:val="restart"/>
            <w:vAlign w:val="center"/>
          </w:tcPr>
          <w:p w:rsidR="004402D1" w:rsidRPr="004402D1" w:rsidRDefault="004402D1" w:rsidP="004402D1">
            <w:pPr>
              <w:keepNext/>
              <w:keepLines/>
              <w:spacing w:after="0"/>
              <w:jc w:val="center"/>
              <w:rPr>
                <w:rFonts w:ascii="Arial" w:eastAsia="SimSun" w:hAnsi="Arial"/>
                <w:sz w:val="18"/>
              </w:rPr>
            </w:pPr>
            <w:proofErr w:type="spellStart"/>
            <w:r w:rsidRPr="004402D1">
              <w:rPr>
                <w:rFonts w:ascii="Arial" w:eastAsia="SimSun" w:hAnsi="Arial"/>
                <w:sz w:val="18"/>
              </w:rPr>
              <w:t>Config</w:t>
            </w:r>
            <w:proofErr w:type="spellEnd"/>
            <w:r w:rsidRPr="004402D1">
              <w:rPr>
                <w:rFonts w:ascii="Arial" w:eastAsia="SimSun" w:hAnsi="Arial"/>
                <w:sz w:val="18"/>
              </w:rPr>
              <w:t xml:space="preserve"> 1</w:t>
            </w:r>
          </w:p>
        </w:tc>
        <w:tc>
          <w:tcPr>
            <w:tcW w:w="1959" w:type="dxa"/>
            <w:gridSpan w:val="2"/>
            <w:vMerge w:val="restart"/>
            <w:vAlign w:val="center"/>
          </w:tcPr>
          <w:p w:rsidR="004402D1" w:rsidRPr="004402D1" w:rsidRDefault="004402D1" w:rsidP="004402D1">
            <w:pPr>
              <w:keepNext/>
              <w:keepLines/>
              <w:spacing w:after="0"/>
              <w:jc w:val="center"/>
              <w:rPr>
                <w:rFonts w:ascii="Arial" w:eastAsia="SimSun" w:hAnsi="Arial" w:cs="v4.2.0"/>
                <w:sz w:val="18"/>
              </w:rPr>
            </w:pPr>
            <w:r w:rsidRPr="004402D1">
              <w:rPr>
                <w:rFonts w:ascii="Arial" w:eastAsia="SimSun" w:hAnsi="Arial" w:cs="v4.2.0"/>
                <w:sz w:val="18"/>
              </w:rPr>
              <w:t>0</w:t>
            </w:r>
          </w:p>
        </w:tc>
        <w:tc>
          <w:tcPr>
            <w:tcW w:w="2204" w:type="dxa"/>
            <w:gridSpan w:val="2"/>
            <w:vMerge w:val="restart"/>
            <w:vAlign w:val="center"/>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0</w:t>
            </w:r>
          </w:p>
        </w:tc>
      </w:tr>
      <w:tr w:rsidR="004402D1" w:rsidRPr="004402D1" w:rsidTr="00F2283E">
        <w:trPr>
          <w:cantSplit/>
          <w:trHeight w:val="292"/>
        </w:trPr>
        <w:tc>
          <w:tcPr>
            <w:tcW w:w="2625" w:type="dxa"/>
            <w:gridSpan w:val="2"/>
            <w:tcBorders>
              <w:left w:val="single" w:sz="4" w:space="0" w:color="auto"/>
              <w:bottom w:val="single" w:sz="4" w:space="0" w:color="auto"/>
            </w:tcBorders>
          </w:tcPr>
          <w:p w:rsidR="004402D1" w:rsidRPr="004402D1" w:rsidRDefault="004402D1" w:rsidP="004402D1">
            <w:pPr>
              <w:keepNext/>
              <w:keepLines/>
              <w:spacing w:after="0"/>
              <w:rPr>
                <w:rFonts w:ascii="Arial" w:eastAsia="SimSun" w:hAnsi="Arial"/>
                <w:sz w:val="18"/>
                <w:lang w:val="en-US"/>
              </w:rPr>
            </w:pPr>
            <w:r w:rsidRPr="004402D1">
              <w:rPr>
                <w:rFonts w:ascii="Arial" w:eastAsia="SimSun" w:hAnsi="Arial"/>
                <w:sz w:val="18"/>
                <w:szCs w:val="16"/>
                <w:lang w:eastAsia="ja-JP"/>
              </w:rPr>
              <w:t>EPRE ratio of PBCH DMRS to SSS</w:t>
            </w:r>
          </w:p>
        </w:tc>
        <w:tc>
          <w:tcPr>
            <w:tcW w:w="877" w:type="dxa"/>
            <w:tcBorders>
              <w:bottom w:val="single" w:sz="4" w:space="0" w:color="auto"/>
            </w:tcBorders>
          </w:tcPr>
          <w:p w:rsidR="004402D1" w:rsidRPr="004402D1" w:rsidRDefault="004402D1" w:rsidP="004402D1">
            <w:pPr>
              <w:keepNext/>
              <w:keepLines/>
              <w:spacing w:after="0"/>
              <w:jc w:val="center"/>
              <w:rPr>
                <w:rFonts w:ascii="Arial" w:eastAsia="SimSun" w:hAnsi="Arial"/>
                <w:sz w:val="18"/>
              </w:rPr>
            </w:pPr>
          </w:p>
        </w:tc>
        <w:tc>
          <w:tcPr>
            <w:tcW w:w="1281" w:type="dxa"/>
            <w:vMerge/>
          </w:tcPr>
          <w:p w:rsidR="004402D1" w:rsidRPr="004402D1" w:rsidRDefault="004402D1" w:rsidP="004402D1">
            <w:pPr>
              <w:keepNext/>
              <w:keepLines/>
              <w:spacing w:after="0"/>
              <w:jc w:val="center"/>
              <w:rPr>
                <w:rFonts w:ascii="Arial" w:eastAsia="SimSun" w:hAnsi="Arial"/>
                <w:sz w:val="18"/>
              </w:rPr>
            </w:pPr>
          </w:p>
        </w:tc>
        <w:tc>
          <w:tcPr>
            <w:tcW w:w="1959" w:type="dxa"/>
            <w:gridSpan w:val="2"/>
            <w:vMerge/>
          </w:tcPr>
          <w:p w:rsidR="004402D1" w:rsidRPr="004402D1" w:rsidRDefault="004402D1" w:rsidP="004402D1">
            <w:pPr>
              <w:keepNext/>
              <w:keepLines/>
              <w:spacing w:after="0"/>
              <w:jc w:val="center"/>
              <w:rPr>
                <w:rFonts w:ascii="Arial" w:eastAsia="SimSun" w:hAnsi="Arial" w:cs="v4.2.0"/>
                <w:sz w:val="18"/>
              </w:rPr>
            </w:pPr>
          </w:p>
        </w:tc>
        <w:tc>
          <w:tcPr>
            <w:tcW w:w="2204" w:type="dxa"/>
            <w:gridSpan w:val="2"/>
            <w:vMerge/>
          </w:tcPr>
          <w:p w:rsidR="004402D1" w:rsidRPr="004402D1" w:rsidRDefault="004402D1" w:rsidP="004402D1">
            <w:pPr>
              <w:keepNext/>
              <w:keepLines/>
              <w:spacing w:after="0"/>
              <w:jc w:val="center"/>
              <w:rPr>
                <w:rFonts w:ascii="Arial" w:eastAsia="SimSun" w:hAnsi="Arial"/>
                <w:sz w:val="18"/>
              </w:rPr>
            </w:pPr>
          </w:p>
        </w:tc>
      </w:tr>
      <w:tr w:rsidR="004402D1" w:rsidRPr="004402D1" w:rsidTr="00F2283E">
        <w:trPr>
          <w:cantSplit/>
          <w:trHeight w:val="292"/>
        </w:trPr>
        <w:tc>
          <w:tcPr>
            <w:tcW w:w="2625" w:type="dxa"/>
            <w:gridSpan w:val="2"/>
            <w:tcBorders>
              <w:left w:val="single" w:sz="4" w:space="0" w:color="auto"/>
              <w:bottom w:val="single" w:sz="4" w:space="0" w:color="auto"/>
            </w:tcBorders>
          </w:tcPr>
          <w:p w:rsidR="004402D1" w:rsidRPr="004402D1" w:rsidRDefault="004402D1" w:rsidP="004402D1">
            <w:pPr>
              <w:keepNext/>
              <w:keepLines/>
              <w:spacing w:after="0"/>
              <w:rPr>
                <w:rFonts w:ascii="Arial" w:eastAsia="SimSun" w:hAnsi="Arial"/>
                <w:sz w:val="18"/>
                <w:lang w:val="en-US"/>
              </w:rPr>
            </w:pPr>
            <w:r w:rsidRPr="004402D1">
              <w:rPr>
                <w:rFonts w:ascii="Arial" w:eastAsia="SimSun" w:hAnsi="Arial"/>
                <w:sz w:val="18"/>
                <w:szCs w:val="16"/>
                <w:lang w:eastAsia="ja-JP"/>
              </w:rPr>
              <w:t>EPRE ratio of PBCH to PBCH DMRS</w:t>
            </w:r>
          </w:p>
        </w:tc>
        <w:tc>
          <w:tcPr>
            <w:tcW w:w="877" w:type="dxa"/>
            <w:tcBorders>
              <w:bottom w:val="single" w:sz="4" w:space="0" w:color="auto"/>
            </w:tcBorders>
          </w:tcPr>
          <w:p w:rsidR="004402D1" w:rsidRPr="004402D1" w:rsidRDefault="004402D1" w:rsidP="004402D1">
            <w:pPr>
              <w:keepNext/>
              <w:keepLines/>
              <w:spacing w:after="0"/>
              <w:jc w:val="center"/>
              <w:rPr>
                <w:rFonts w:ascii="Arial" w:eastAsia="SimSun" w:hAnsi="Arial"/>
                <w:sz w:val="18"/>
              </w:rPr>
            </w:pPr>
          </w:p>
        </w:tc>
        <w:tc>
          <w:tcPr>
            <w:tcW w:w="1281" w:type="dxa"/>
            <w:vMerge/>
          </w:tcPr>
          <w:p w:rsidR="004402D1" w:rsidRPr="004402D1" w:rsidRDefault="004402D1" w:rsidP="004402D1">
            <w:pPr>
              <w:keepNext/>
              <w:keepLines/>
              <w:spacing w:after="0"/>
              <w:jc w:val="center"/>
              <w:rPr>
                <w:rFonts w:ascii="Arial" w:eastAsia="SimSun" w:hAnsi="Arial"/>
                <w:sz w:val="18"/>
              </w:rPr>
            </w:pPr>
          </w:p>
        </w:tc>
        <w:tc>
          <w:tcPr>
            <w:tcW w:w="1959" w:type="dxa"/>
            <w:gridSpan w:val="2"/>
            <w:vMerge/>
          </w:tcPr>
          <w:p w:rsidR="004402D1" w:rsidRPr="004402D1" w:rsidRDefault="004402D1" w:rsidP="004402D1">
            <w:pPr>
              <w:keepNext/>
              <w:keepLines/>
              <w:spacing w:after="0"/>
              <w:jc w:val="center"/>
              <w:rPr>
                <w:rFonts w:ascii="Arial" w:eastAsia="SimSun" w:hAnsi="Arial" w:cs="v4.2.0"/>
                <w:sz w:val="18"/>
              </w:rPr>
            </w:pPr>
          </w:p>
        </w:tc>
        <w:tc>
          <w:tcPr>
            <w:tcW w:w="2204" w:type="dxa"/>
            <w:gridSpan w:val="2"/>
            <w:vMerge/>
          </w:tcPr>
          <w:p w:rsidR="004402D1" w:rsidRPr="004402D1" w:rsidRDefault="004402D1" w:rsidP="004402D1">
            <w:pPr>
              <w:keepNext/>
              <w:keepLines/>
              <w:spacing w:after="0"/>
              <w:jc w:val="center"/>
              <w:rPr>
                <w:rFonts w:ascii="Arial" w:eastAsia="SimSun" w:hAnsi="Arial"/>
                <w:sz w:val="18"/>
              </w:rPr>
            </w:pPr>
          </w:p>
        </w:tc>
      </w:tr>
      <w:tr w:rsidR="004402D1" w:rsidRPr="004402D1" w:rsidTr="00F2283E">
        <w:trPr>
          <w:cantSplit/>
          <w:trHeight w:val="292"/>
        </w:trPr>
        <w:tc>
          <w:tcPr>
            <w:tcW w:w="2625" w:type="dxa"/>
            <w:gridSpan w:val="2"/>
            <w:tcBorders>
              <w:left w:val="single" w:sz="4" w:space="0" w:color="auto"/>
              <w:bottom w:val="single" w:sz="4" w:space="0" w:color="auto"/>
            </w:tcBorders>
          </w:tcPr>
          <w:p w:rsidR="004402D1" w:rsidRPr="004402D1" w:rsidRDefault="004402D1" w:rsidP="004402D1">
            <w:pPr>
              <w:keepNext/>
              <w:keepLines/>
              <w:spacing w:after="0"/>
              <w:rPr>
                <w:rFonts w:ascii="Arial" w:eastAsia="SimSun" w:hAnsi="Arial"/>
                <w:sz w:val="18"/>
                <w:lang w:val="en-US"/>
              </w:rPr>
            </w:pPr>
            <w:r w:rsidRPr="004402D1">
              <w:rPr>
                <w:rFonts w:ascii="Arial" w:eastAsia="SimSun" w:hAnsi="Arial"/>
                <w:sz w:val="18"/>
                <w:szCs w:val="16"/>
                <w:lang w:eastAsia="ja-JP"/>
              </w:rPr>
              <w:t>EPRE ratio of PDCCH DMRS to SSS</w:t>
            </w:r>
          </w:p>
        </w:tc>
        <w:tc>
          <w:tcPr>
            <w:tcW w:w="877" w:type="dxa"/>
            <w:tcBorders>
              <w:bottom w:val="single" w:sz="4" w:space="0" w:color="auto"/>
            </w:tcBorders>
          </w:tcPr>
          <w:p w:rsidR="004402D1" w:rsidRPr="004402D1" w:rsidRDefault="004402D1" w:rsidP="004402D1">
            <w:pPr>
              <w:keepNext/>
              <w:keepLines/>
              <w:spacing w:after="0"/>
              <w:jc w:val="center"/>
              <w:rPr>
                <w:rFonts w:ascii="Arial" w:eastAsia="SimSun" w:hAnsi="Arial"/>
                <w:sz w:val="18"/>
              </w:rPr>
            </w:pPr>
          </w:p>
        </w:tc>
        <w:tc>
          <w:tcPr>
            <w:tcW w:w="1281" w:type="dxa"/>
            <w:vMerge/>
          </w:tcPr>
          <w:p w:rsidR="004402D1" w:rsidRPr="004402D1" w:rsidRDefault="004402D1" w:rsidP="004402D1">
            <w:pPr>
              <w:keepNext/>
              <w:keepLines/>
              <w:spacing w:after="0"/>
              <w:jc w:val="center"/>
              <w:rPr>
                <w:rFonts w:ascii="Arial" w:eastAsia="SimSun" w:hAnsi="Arial"/>
                <w:sz w:val="18"/>
              </w:rPr>
            </w:pPr>
          </w:p>
        </w:tc>
        <w:tc>
          <w:tcPr>
            <w:tcW w:w="1959" w:type="dxa"/>
            <w:gridSpan w:val="2"/>
            <w:vMerge/>
          </w:tcPr>
          <w:p w:rsidR="004402D1" w:rsidRPr="004402D1" w:rsidRDefault="004402D1" w:rsidP="004402D1">
            <w:pPr>
              <w:keepNext/>
              <w:keepLines/>
              <w:spacing w:after="0"/>
              <w:jc w:val="center"/>
              <w:rPr>
                <w:rFonts w:ascii="Arial" w:eastAsia="SimSun" w:hAnsi="Arial" w:cs="v4.2.0"/>
                <w:sz w:val="18"/>
              </w:rPr>
            </w:pPr>
          </w:p>
        </w:tc>
        <w:tc>
          <w:tcPr>
            <w:tcW w:w="2204" w:type="dxa"/>
            <w:gridSpan w:val="2"/>
            <w:vMerge/>
          </w:tcPr>
          <w:p w:rsidR="004402D1" w:rsidRPr="004402D1" w:rsidRDefault="004402D1" w:rsidP="004402D1">
            <w:pPr>
              <w:keepNext/>
              <w:keepLines/>
              <w:spacing w:after="0"/>
              <w:jc w:val="center"/>
              <w:rPr>
                <w:rFonts w:ascii="Arial" w:eastAsia="SimSun" w:hAnsi="Arial"/>
                <w:sz w:val="18"/>
              </w:rPr>
            </w:pPr>
          </w:p>
        </w:tc>
      </w:tr>
      <w:tr w:rsidR="004402D1" w:rsidRPr="004402D1" w:rsidTr="00F2283E">
        <w:trPr>
          <w:cantSplit/>
          <w:trHeight w:val="292"/>
        </w:trPr>
        <w:tc>
          <w:tcPr>
            <w:tcW w:w="2625" w:type="dxa"/>
            <w:gridSpan w:val="2"/>
            <w:tcBorders>
              <w:left w:val="single" w:sz="4" w:space="0" w:color="auto"/>
              <w:bottom w:val="single" w:sz="4" w:space="0" w:color="auto"/>
            </w:tcBorders>
          </w:tcPr>
          <w:p w:rsidR="004402D1" w:rsidRPr="004402D1" w:rsidRDefault="004402D1" w:rsidP="004402D1">
            <w:pPr>
              <w:keepNext/>
              <w:keepLines/>
              <w:spacing w:after="0"/>
              <w:rPr>
                <w:rFonts w:ascii="Arial" w:eastAsia="SimSun" w:hAnsi="Arial"/>
                <w:sz w:val="18"/>
                <w:lang w:val="en-US"/>
              </w:rPr>
            </w:pPr>
            <w:r w:rsidRPr="004402D1">
              <w:rPr>
                <w:rFonts w:ascii="Arial" w:eastAsia="SimSun" w:hAnsi="Arial"/>
                <w:sz w:val="18"/>
                <w:szCs w:val="16"/>
                <w:lang w:eastAsia="ja-JP"/>
              </w:rPr>
              <w:t>EPRE ratio of PDCCH to PDCCH DMRS</w:t>
            </w:r>
          </w:p>
        </w:tc>
        <w:tc>
          <w:tcPr>
            <w:tcW w:w="877" w:type="dxa"/>
            <w:tcBorders>
              <w:bottom w:val="single" w:sz="4" w:space="0" w:color="auto"/>
            </w:tcBorders>
          </w:tcPr>
          <w:p w:rsidR="004402D1" w:rsidRPr="004402D1" w:rsidRDefault="004402D1" w:rsidP="004402D1">
            <w:pPr>
              <w:keepNext/>
              <w:keepLines/>
              <w:spacing w:after="0"/>
              <w:jc w:val="center"/>
              <w:rPr>
                <w:rFonts w:ascii="Arial" w:eastAsia="SimSun" w:hAnsi="Arial"/>
                <w:sz w:val="18"/>
              </w:rPr>
            </w:pPr>
          </w:p>
        </w:tc>
        <w:tc>
          <w:tcPr>
            <w:tcW w:w="1281" w:type="dxa"/>
            <w:vMerge/>
          </w:tcPr>
          <w:p w:rsidR="004402D1" w:rsidRPr="004402D1" w:rsidRDefault="004402D1" w:rsidP="004402D1">
            <w:pPr>
              <w:keepNext/>
              <w:keepLines/>
              <w:spacing w:after="0"/>
              <w:jc w:val="center"/>
              <w:rPr>
                <w:rFonts w:ascii="Arial" w:eastAsia="SimSun" w:hAnsi="Arial"/>
                <w:sz w:val="18"/>
              </w:rPr>
            </w:pPr>
          </w:p>
        </w:tc>
        <w:tc>
          <w:tcPr>
            <w:tcW w:w="1959" w:type="dxa"/>
            <w:gridSpan w:val="2"/>
            <w:vMerge/>
          </w:tcPr>
          <w:p w:rsidR="004402D1" w:rsidRPr="004402D1" w:rsidRDefault="004402D1" w:rsidP="004402D1">
            <w:pPr>
              <w:keepNext/>
              <w:keepLines/>
              <w:spacing w:after="0"/>
              <w:jc w:val="center"/>
              <w:rPr>
                <w:rFonts w:ascii="Arial" w:eastAsia="SimSun" w:hAnsi="Arial" w:cs="v4.2.0"/>
                <w:sz w:val="18"/>
              </w:rPr>
            </w:pPr>
          </w:p>
        </w:tc>
        <w:tc>
          <w:tcPr>
            <w:tcW w:w="2204" w:type="dxa"/>
            <w:gridSpan w:val="2"/>
            <w:vMerge/>
          </w:tcPr>
          <w:p w:rsidR="004402D1" w:rsidRPr="004402D1" w:rsidRDefault="004402D1" w:rsidP="004402D1">
            <w:pPr>
              <w:keepNext/>
              <w:keepLines/>
              <w:spacing w:after="0"/>
              <w:jc w:val="center"/>
              <w:rPr>
                <w:rFonts w:ascii="Arial" w:eastAsia="SimSun" w:hAnsi="Arial"/>
                <w:sz w:val="18"/>
              </w:rPr>
            </w:pPr>
          </w:p>
        </w:tc>
      </w:tr>
      <w:tr w:rsidR="004402D1" w:rsidRPr="004402D1" w:rsidTr="00F2283E">
        <w:trPr>
          <w:cantSplit/>
          <w:trHeight w:val="292"/>
        </w:trPr>
        <w:tc>
          <w:tcPr>
            <w:tcW w:w="2625" w:type="dxa"/>
            <w:gridSpan w:val="2"/>
            <w:tcBorders>
              <w:left w:val="single" w:sz="4" w:space="0" w:color="auto"/>
              <w:bottom w:val="single" w:sz="4" w:space="0" w:color="auto"/>
            </w:tcBorders>
          </w:tcPr>
          <w:p w:rsidR="004402D1" w:rsidRPr="004402D1" w:rsidRDefault="004402D1" w:rsidP="004402D1">
            <w:pPr>
              <w:keepNext/>
              <w:keepLines/>
              <w:spacing w:after="0"/>
              <w:rPr>
                <w:rFonts w:ascii="Arial" w:eastAsia="SimSun" w:hAnsi="Arial"/>
                <w:sz w:val="18"/>
                <w:lang w:val="en-US"/>
              </w:rPr>
            </w:pPr>
            <w:r w:rsidRPr="004402D1">
              <w:rPr>
                <w:rFonts w:ascii="Arial" w:eastAsia="SimSun" w:hAnsi="Arial"/>
                <w:sz w:val="18"/>
                <w:szCs w:val="16"/>
                <w:lang w:eastAsia="ja-JP"/>
              </w:rPr>
              <w:t xml:space="preserve">EPRE ratio of PDSCH DMRS to SSS </w:t>
            </w:r>
          </w:p>
        </w:tc>
        <w:tc>
          <w:tcPr>
            <w:tcW w:w="877" w:type="dxa"/>
            <w:tcBorders>
              <w:bottom w:val="single" w:sz="4" w:space="0" w:color="auto"/>
            </w:tcBorders>
          </w:tcPr>
          <w:p w:rsidR="004402D1" w:rsidRPr="004402D1" w:rsidRDefault="004402D1" w:rsidP="004402D1">
            <w:pPr>
              <w:keepNext/>
              <w:keepLines/>
              <w:spacing w:after="0"/>
              <w:jc w:val="center"/>
              <w:rPr>
                <w:rFonts w:ascii="Arial" w:eastAsia="SimSun" w:hAnsi="Arial"/>
                <w:sz w:val="18"/>
              </w:rPr>
            </w:pPr>
          </w:p>
        </w:tc>
        <w:tc>
          <w:tcPr>
            <w:tcW w:w="1281" w:type="dxa"/>
            <w:vMerge/>
          </w:tcPr>
          <w:p w:rsidR="004402D1" w:rsidRPr="004402D1" w:rsidRDefault="004402D1" w:rsidP="004402D1">
            <w:pPr>
              <w:keepNext/>
              <w:keepLines/>
              <w:spacing w:after="0"/>
              <w:jc w:val="center"/>
              <w:rPr>
                <w:rFonts w:ascii="Arial" w:eastAsia="SimSun" w:hAnsi="Arial"/>
                <w:sz w:val="18"/>
              </w:rPr>
            </w:pPr>
          </w:p>
        </w:tc>
        <w:tc>
          <w:tcPr>
            <w:tcW w:w="1959" w:type="dxa"/>
            <w:gridSpan w:val="2"/>
            <w:vMerge/>
          </w:tcPr>
          <w:p w:rsidR="004402D1" w:rsidRPr="004402D1" w:rsidRDefault="004402D1" w:rsidP="004402D1">
            <w:pPr>
              <w:keepNext/>
              <w:keepLines/>
              <w:spacing w:after="0"/>
              <w:jc w:val="center"/>
              <w:rPr>
                <w:rFonts w:ascii="Arial" w:eastAsia="SimSun" w:hAnsi="Arial" w:cs="v4.2.0"/>
                <w:sz w:val="18"/>
              </w:rPr>
            </w:pPr>
          </w:p>
        </w:tc>
        <w:tc>
          <w:tcPr>
            <w:tcW w:w="2204" w:type="dxa"/>
            <w:gridSpan w:val="2"/>
            <w:vMerge/>
          </w:tcPr>
          <w:p w:rsidR="004402D1" w:rsidRPr="004402D1" w:rsidRDefault="004402D1" w:rsidP="004402D1">
            <w:pPr>
              <w:keepNext/>
              <w:keepLines/>
              <w:spacing w:after="0"/>
              <w:jc w:val="center"/>
              <w:rPr>
                <w:rFonts w:ascii="Arial" w:eastAsia="SimSun" w:hAnsi="Arial"/>
                <w:sz w:val="18"/>
              </w:rPr>
            </w:pPr>
          </w:p>
        </w:tc>
      </w:tr>
      <w:tr w:rsidR="004402D1" w:rsidRPr="004402D1" w:rsidTr="00F2283E">
        <w:trPr>
          <w:cantSplit/>
          <w:trHeight w:val="292"/>
        </w:trPr>
        <w:tc>
          <w:tcPr>
            <w:tcW w:w="2625" w:type="dxa"/>
            <w:gridSpan w:val="2"/>
            <w:tcBorders>
              <w:left w:val="single" w:sz="4" w:space="0" w:color="auto"/>
              <w:bottom w:val="single" w:sz="4" w:space="0" w:color="auto"/>
            </w:tcBorders>
          </w:tcPr>
          <w:p w:rsidR="004402D1" w:rsidRPr="004402D1" w:rsidRDefault="004402D1" w:rsidP="004402D1">
            <w:pPr>
              <w:keepNext/>
              <w:keepLines/>
              <w:spacing w:after="0"/>
              <w:rPr>
                <w:rFonts w:ascii="Arial" w:eastAsia="SimSun" w:hAnsi="Arial"/>
                <w:sz w:val="18"/>
                <w:lang w:val="en-US"/>
              </w:rPr>
            </w:pPr>
            <w:r w:rsidRPr="004402D1">
              <w:rPr>
                <w:rFonts w:ascii="Arial" w:eastAsia="SimSun" w:hAnsi="Arial"/>
                <w:sz w:val="18"/>
                <w:szCs w:val="16"/>
                <w:lang w:eastAsia="ja-JP"/>
              </w:rPr>
              <w:t xml:space="preserve">EPRE ratio of PDSCH to PDSCH </w:t>
            </w:r>
          </w:p>
        </w:tc>
        <w:tc>
          <w:tcPr>
            <w:tcW w:w="877" w:type="dxa"/>
            <w:tcBorders>
              <w:bottom w:val="single" w:sz="4" w:space="0" w:color="auto"/>
            </w:tcBorders>
          </w:tcPr>
          <w:p w:rsidR="004402D1" w:rsidRPr="004402D1" w:rsidRDefault="004402D1" w:rsidP="004402D1">
            <w:pPr>
              <w:keepNext/>
              <w:keepLines/>
              <w:spacing w:after="0"/>
              <w:jc w:val="center"/>
              <w:rPr>
                <w:rFonts w:ascii="Arial" w:eastAsia="SimSun" w:hAnsi="Arial"/>
                <w:sz w:val="18"/>
              </w:rPr>
            </w:pPr>
          </w:p>
        </w:tc>
        <w:tc>
          <w:tcPr>
            <w:tcW w:w="1281" w:type="dxa"/>
            <w:vMerge/>
          </w:tcPr>
          <w:p w:rsidR="004402D1" w:rsidRPr="004402D1" w:rsidRDefault="004402D1" w:rsidP="004402D1">
            <w:pPr>
              <w:keepNext/>
              <w:keepLines/>
              <w:spacing w:after="0"/>
              <w:jc w:val="center"/>
              <w:rPr>
                <w:rFonts w:ascii="Arial" w:eastAsia="SimSun" w:hAnsi="Arial"/>
                <w:sz w:val="18"/>
              </w:rPr>
            </w:pPr>
          </w:p>
        </w:tc>
        <w:tc>
          <w:tcPr>
            <w:tcW w:w="1959" w:type="dxa"/>
            <w:gridSpan w:val="2"/>
            <w:vMerge/>
          </w:tcPr>
          <w:p w:rsidR="004402D1" w:rsidRPr="004402D1" w:rsidRDefault="004402D1" w:rsidP="004402D1">
            <w:pPr>
              <w:keepNext/>
              <w:keepLines/>
              <w:spacing w:after="0"/>
              <w:jc w:val="center"/>
              <w:rPr>
                <w:rFonts w:ascii="Arial" w:eastAsia="SimSun" w:hAnsi="Arial" w:cs="v4.2.0"/>
                <w:sz w:val="18"/>
              </w:rPr>
            </w:pPr>
          </w:p>
        </w:tc>
        <w:tc>
          <w:tcPr>
            <w:tcW w:w="2204" w:type="dxa"/>
            <w:gridSpan w:val="2"/>
            <w:vMerge/>
          </w:tcPr>
          <w:p w:rsidR="004402D1" w:rsidRPr="004402D1" w:rsidRDefault="004402D1" w:rsidP="004402D1">
            <w:pPr>
              <w:keepNext/>
              <w:keepLines/>
              <w:spacing w:after="0"/>
              <w:jc w:val="center"/>
              <w:rPr>
                <w:rFonts w:ascii="Arial" w:eastAsia="SimSun" w:hAnsi="Arial"/>
                <w:sz w:val="18"/>
              </w:rPr>
            </w:pPr>
          </w:p>
        </w:tc>
      </w:tr>
      <w:tr w:rsidR="004402D1" w:rsidRPr="004402D1" w:rsidTr="00F2283E">
        <w:trPr>
          <w:cantSplit/>
          <w:trHeight w:val="43"/>
        </w:trPr>
        <w:tc>
          <w:tcPr>
            <w:tcW w:w="2625" w:type="dxa"/>
            <w:gridSpan w:val="2"/>
            <w:tcBorders>
              <w:left w:val="single" w:sz="4" w:space="0" w:color="auto"/>
              <w:bottom w:val="single" w:sz="4" w:space="0" w:color="auto"/>
            </w:tcBorders>
          </w:tcPr>
          <w:p w:rsidR="004402D1" w:rsidRPr="004402D1" w:rsidRDefault="004402D1" w:rsidP="004402D1">
            <w:pPr>
              <w:keepNext/>
              <w:keepLines/>
              <w:spacing w:after="0"/>
              <w:rPr>
                <w:rFonts w:ascii="Arial" w:eastAsia="SimSun" w:hAnsi="Arial"/>
                <w:sz w:val="18"/>
                <w:lang w:val="en-US"/>
              </w:rPr>
            </w:pPr>
            <w:r w:rsidRPr="004402D1">
              <w:rPr>
                <w:rFonts w:ascii="Arial" w:eastAsia="SimSun" w:hAnsi="Arial"/>
                <w:sz w:val="18"/>
                <w:szCs w:val="16"/>
                <w:lang w:eastAsia="ja-JP"/>
              </w:rPr>
              <w:t>EPRE ratio of OCNG DMRS to SSS(Note 1)</w:t>
            </w:r>
          </w:p>
        </w:tc>
        <w:tc>
          <w:tcPr>
            <w:tcW w:w="877" w:type="dxa"/>
            <w:tcBorders>
              <w:bottom w:val="single" w:sz="4" w:space="0" w:color="auto"/>
            </w:tcBorders>
          </w:tcPr>
          <w:p w:rsidR="004402D1" w:rsidRPr="004402D1" w:rsidRDefault="004402D1" w:rsidP="004402D1">
            <w:pPr>
              <w:keepNext/>
              <w:keepLines/>
              <w:spacing w:after="0"/>
              <w:jc w:val="center"/>
              <w:rPr>
                <w:rFonts w:ascii="Arial" w:eastAsia="SimSun" w:hAnsi="Arial"/>
                <w:sz w:val="18"/>
              </w:rPr>
            </w:pPr>
          </w:p>
        </w:tc>
        <w:tc>
          <w:tcPr>
            <w:tcW w:w="1281" w:type="dxa"/>
            <w:vMerge/>
          </w:tcPr>
          <w:p w:rsidR="004402D1" w:rsidRPr="004402D1" w:rsidRDefault="004402D1" w:rsidP="004402D1">
            <w:pPr>
              <w:keepNext/>
              <w:keepLines/>
              <w:spacing w:after="0"/>
              <w:jc w:val="center"/>
              <w:rPr>
                <w:rFonts w:ascii="Arial" w:eastAsia="SimSun" w:hAnsi="Arial"/>
                <w:sz w:val="18"/>
              </w:rPr>
            </w:pPr>
          </w:p>
        </w:tc>
        <w:tc>
          <w:tcPr>
            <w:tcW w:w="1959" w:type="dxa"/>
            <w:gridSpan w:val="2"/>
            <w:vMerge/>
          </w:tcPr>
          <w:p w:rsidR="004402D1" w:rsidRPr="004402D1" w:rsidRDefault="004402D1" w:rsidP="004402D1">
            <w:pPr>
              <w:keepNext/>
              <w:keepLines/>
              <w:spacing w:after="0"/>
              <w:jc w:val="center"/>
              <w:rPr>
                <w:rFonts w:ascii="Arial" w:eastAsia="SimSun" w:hAnsi="Arial" w:cs="v4.2.0"/>
                <w:sz w:val="18"/>
              </w:rPr>
            </w:pPr>
          </w:p>
        </w:tc>
        <w:tc>
          <w:tcPr>
            <w:tcW w:w="2204" w:type="dxa"/>
            <w:gridSpan w:val="2"/>
            <w:vMerge/>
          </w:tcPr>
          <w:p w:rsidR="004402D1" w:rsidRPr="004402D1" w:rsidRDefault="004402D1" w:rsidP="004402D1">
            <w:pPr>
              <w:keepNext/>
              <w:keepLines/>
              <w:spacing w:after="0"/>
              <w:jc w:val="center"/>
              <w:rPr>
                <w:rFonts w:ascii="Arial" w:eastAsia="SimSun" w:hAnsi="Arial"/>
                <w:sz w:val="18"/>
              </w:rPr>
            </w:pPr>
          </w:p>
        </w:tc>
      </w:tr>
      <w:tr w:rsidR="004402D1" w:rsidRPr="004402D1" w:rsidTr="00F2283E">
        <w:trPr>
          <w:cantSplit/>
          <w:trHeight w:val="292"/>
        </w:trPr>
        <w:tc>
          <w:tcPr>
            <w:tcW w:w="2625" w:type="dxa"/>
            <w:gridSpan w:val="2"/>
            <w:tcBorders>
              <w:left w:val="single" w:sz="4" w:space="0" w:color="auto"/>
              <w:bottom w:val="single" w:sz="4" w:space="0" w:color="auto"/>
            </w:tcBorders>
          </w:tcPr>
          <w:p w:rsidR="004402D1" w:rsidRPr="004402D1" w:rsidRDefault="004402D1" w:rsidP="004402D1">
            <w:pPr>
              <w:keepNext/>
              <w:keepLines/>
              <w:spacing w:after="0"/>
              <w:rPr>
                <w:rFonts w:ascii="Arial" w:eastAsia="SimSun" w:hAnsi="Arial"/>
                <w:bCs/>
                <w:sz w:val="18"/>
              </w:rPr>
            </w:pPr>
            <w:r w:rsidRPr="004402D1">
              <w:rPr>
                <w:rFonts w:ascii="Arial" w:eastAsia="SimSun" w:hAnsi="Arial"/>
                <w:bCs/>
                <w:sz w:val="18"/>
              </w:rPr>
              <w:t>EPRE ratio of OCNG to OCNG DMRS (Note 1)</w:t>
            </w:r>
          </w:p>
        </w:tc>
        <w:tc>
          <w:tcPr>
            <w:tcW w:w="877" w:type="dxa"/>
            <w:tcBorders>
              <w:bottom w:val="single" w:sz="4" w:space="0" w:color="auto"/>
            </w:tcBorders>
          </w:tcPr>
          <w:p w:rsidR="004402D1" w:rsidRPr="004402D1" w:rsidRDefault="004402D1" w:rsidP="004402D1">
            <w:pPr>
              <w:keepNext/>
              <w:keepLines/>
              <w:spacing w:after="0"/>
              <w:jc w:val="center"/>
              <w:rPr>
                <w:rFonts w:ascii="Arial" w:eastAsia="SimSun" w:hAnsi="Arial"/>
                <w:sz w:val="18"/>
              </w:rPr>
            </w:pPr>
          </w:p>
        </w:tc>
        <w:tc>
          <w:tcPr>
            <w:tcW w:w="1281" w:type="dxa"/>
            <w:vMerge/>
            <w:tcBorders>
              <w:bottom w:val="single" w:sz="4" w:space="0" w:color="auto"/>
            </w:tcBorders>
          </w:tcPr>
          <w:p w:rsidR="004402D1" w:rsidRPr="004402D1" w:rsidRDefault="004402D1" w:rsidP="004402D1">
            <w:pPr>
              <w:keepNext/>
              <w:keepLines/>
              <w:spacing w:after="0"/>
              <w:jc w:val="center"/>
              <w:rPr>
                <w:rFonts w:ascii="Arial" w:eastAsia="SimSun" w:hAnsi="Arial"/>
                <w:sz w:val="18"/>
              </w:rPr>
            </w:pPr>
          </w:p>
        </w:tc>
        <w:tc>
          <w:tcPr>
            <w:tcW w:w="1959" w:type="dxa"/>
            <w:gridSpan w:val="2"/>
            <w:vMerge/>
            <w:tcBorders>
              <w:bottom w:val="single" w:sz="4" w:space="0" w:color="auto"/>
            </w:tcBorders>
          </w:tcPr>
          <w:p w:rsidR="004402D1" w:rsidRPr="004402D1" w:rsidRDefault="004402D1" w:rsidP="004402D1">
            <w:pPr>
              <w:keepNext/>
              <w:keepLines/>
              <w:spacing w:after="0"/>
              <w:jc w:val="center"/>
              <w:rPr>
                <w:rFonts w:ascii="Arial" w:eastAsia="SimSun" w:hAnsi="Arial" w:cs="v4.2.0"/>
                <w:sz w:val="18"/>
              </w:rPr>
            </w:pPr>
          </w:p>
        </w:tc>
        <w:tc>
          <w:tcPr>
            <w:tcW w:w="2204" w:type="dxa"/>
            <w:gridSpan w:val="2"/>
            <w:vMerge/>
            <w:tcBorders>
              <w:bottom w:val="single" w:sz="4" w:space="0" w:color="auto"/>
            </w:tcBorders>
          </w:tcPr>
          <w:p w:rsidR="004402D1" w:rsidRPr="004402D1" w:rsidRDefault="004402D1" w:rsidP="004402D1">
            <w:pPr>
              <w:keepNext/>
              <w:keepLines/>
              <w:spacing w:after="0"/>
              <w:jc w:val="center"/>
              <w:rPr>
                <w:rFonts w:ascii="Arial" w:eastAsia="SimSun" w:hAnsi="Arial"/>
                <w:sz w:val="18"/>
              </w:rPr>
            </w:pPr>
          </w:p>
        </w:tc>
      </w:tr>
      <w:tr w:rsidR="004402D1" w:rsidRPr="004402D1" w:rsidTr="00F2283E">
        <w:trPr>
          <w:cantSplit/>
          <w:trHeight w:val="150"/>
        </w:trPr>
        <w:tc>
          <w:tcPr>
            <w:tcW w:w="2625" w:type="dxa"/>
            <w:gridSpan w:val="2"/>
            <w:vAlign w:val="center"/>
          </w:tcPr>
          <w:p w:rsidR="004402D1" w:rsidRPr="004402D1" w:rsidRDefault="004402D1" w:rsidP="003B29ED">
            <w:pPr>
              <w:keepNext/>
              <w:keepLines/>
              <w:spacing w:after="0"/>
              <w:rPr>
                <w:rFonts w:ascii="Arial" w:eastAsia="SimSun" w:hAnsi="Arial"/>
                <w:bCs/>
                <w:sz w:val="18"/>
              </w:rPr>
            </w:pPr>
            <w:r w:rsidRPr="004402D1">
              <w:rPr>
                <w:rFonts w:ascii="Arial" w:eastAsia="SimSun" w:hAnsi="Arial"/>
                <w:bCs/>
                <w:sz w:val="18"/>
              </w:rPr>
              <w:t xml:space="preserve">UE orientation </w:t>
            </w:r>
            <w:ins w:id="6" w:author="Rose, Ian" w:date="2019-04-01T17:33:00Z">
              <w:r w:rsidR="003B29ED">
                <w:rPr>
                  <w:rFonts w:ascii="Arial" w:eastAsia="SimSun" w:hAnsi="Arial"/>
                  <w:bCs/>
                  <w:sz w:val="18"/>
                </w:rPr>
                <w:t>relative to cell Angles of Arrival</w:t>
              </w:r>
            </w:ins>
            <w:del w:id="7" w:author="Rose, Ian" w:date="2019-04-01T17:33:00Z">
              <w:r w:rsidRPr="004402D1" w:rsidDel="003B29ED">
                <w:rPr>
                  <w:rFonts w:ascii="Arial" w:eastAsia="SimSun" w:hAnsi="Arial"/>
                  <w:bCs/>
                  <w:sz w:val="18"/>
                </w:rPr>
                <w:delText>around TBD axis and TBD axis</w:delText>
              </w:r>
            </w:del>
          </w:p>
        </w:tc>
        <w:tc>
          <w:tcPr>
            <w:tcW w:w="877" w:type="dxa"/>
            <w:vAlign w:val="center"/>
          </w:tcPr>
          <w:p w:rsidR="004402D1" w:rsidRPr="004402D1" w:rsidRDefault="004402D1" w:rsidP="004402D1">
            <w:pPr>
              <w:keepNext/>
              <w:keepLines/>
              <w:spacing w:after="0"/>
              <w:jc w:val="center"/>
              <w:rPr>
                <w:rFonts w:ascii="Arial" w:eastAsia="SimSun" w:hAnsi="Arial"/>
                <w:sz w:val="16"/>
              </w:rPr>
            </w:pPr>
            <w:r w:rsidRPr="004402D1">
              <w:rPr>
                <w:rFonts w:ascii="Arial" w:eastAsia="SimSun" w:hAnsi="Arial"/>
                <w:sz w:val="16"/>
                <w:lang w:val="da-DK"/>
              </w:rPr>
              <w:t>degrees</w:t>
            </w:r>
          </w:p>
        </w:tc>
        <w:tc>
          <w:tcPr>
            <w:tcW w:w="1281" w:type="dxa"/>
          </w:tcPr>
          <w:p w:rsidR="004402D1" w:rsidRPr="004402D1" w:rsidRDefault="004402D1" w:rsidP="004402D1">
            <w:pPr>
              <w:keepNext/>
              <w:keepLines/>
              <w:spacing w:after="0"/>
              <w:jc w:val="center"/>
              <w:rPr>
                <w:rFonts w:ascii="Arial" w:eastAsia="SimSun" w:hAnsi="Arial"/>
                <w:sz w:val="18"/>
              </w:rPr>
            </w:pPr>
            <w:proofErr w:type="spellStart"/>
            <w:r w:rsidRPr="004402D1">
              <w:rPr>
                <w:rFonts w:ascii="Arial" w:eastAsia="SimSun" w:hAnsi="Arial"/>
                <w:sz w:val="18"/>
              </w:rPr>
              <w:t>Config</w:t>
            </w:r>
            <w:proofErr w:type="spellEnd"/>
            <w:r w:rsidRPr="004402D1">
              <w:rPr>
                <w:rFonts w:ascii="Arial" w:eastAsia="SimSun" w:hAnsi="Arial"/>
                <w:sz w:val="18"/>
              </w:rPr>
              <w:t xml:space="preserve"> 1</w:t>
            </w:r>
          </w:p>
        </w:tc>
        <w:tc>
          <w:tcPr>
            <w:tcW w:w="1959" w:type="dxa"/>
            <w:gridSpan w:val="2"/>
          </w:tcPr>
          <w:p w:rsidR="004402D1" w:rsidRPr="004402D1" w:rsidRDefault="005949DA" w:rsidP="004402D1">
            <w:pPr>
              <w:keepNext/>
              <w:keepLines/>
              <w:spacing w:after="0"/>
              <w:jc w:val="center"/>
              <w:rPr>
                <w:rFonts w:ascii="Arial" w:eastAsia="SimSun" w:hAnsi="Arial"/>
                <w:sz w:val="18"/>
              </w:rPr>
            </w:pPr>
            <w:ins w:id="8" w:author="Rose, Ian" w:date="2019-04-01T17:31:00Z">
              <w:r>
                <w:rPr>
                  <w:rFonts w:ascii="Arial" w:eastAsia="SimSun" w:hAnsi="Arial"/>
                  <w:sz w:val="18"/>
                </w:rPr>
                <w:t>Within spherical coverage directions</w:t>
              </w:r>
            </w:ins>
            <w:del w:id="9" w:author="Rose, Ian" w:date="2019-04-01T17:31:00Z">
              <w:r w:rsidR="004402D1" w:rsidRPr="004402D1" w:rsidDel="005949DA">
                <w:rPr>
                  <w:rFonts w:ascii="Arial" w:eastAsia="SimSun" w:hAnsi="Arial"/>
                  <w:sz w:val="18"/>
                </w:rPr>
                <w:delText>NA</w:delText>
              </w:r>
            </w:del>
          </w:p>
        </w:tc>
        <w:tc>
          <w:tcPr>
            <w:tcW w:w="2204" w:type="dxa"/>
            <w:gridSpan w:val="2"/>
          </w:tcPr>
          <w:p w:rsidR="004402D1" w:rsidRPr="004402D1" w:rsidRDefault="004402D1" w:rsidP="004402D1">
            <w:pPr>
              <w:keepNext/>
              <w:keepLines/>
              <w:spacing w:after="0"/>
              <w:jc w:val="center"/>
              <w:rPr>
                <w:rFonts w:ascii="Arial" w:eastAsia="SimSun" w:hAnsi="Arial"/>
                <w:sz w:val="18"/>
              </w:rPr>
            </w:pPr>
            <w:del w:id="10" w:author="Rose, Ian" w:date="2019-04-01T17:31:00Z">
              <w:r w:rsidRPr="004402D1" w:rsidDel="005949DA">
                <w:rPr>
                  <w:rFonts w:ascii="Arial" w:eastAsia="SimSun" w:hAnsi="Arial"/>
                  <w:sz w:val="18"/>
                </w:rPr>
                <w:delText>TBD</w:delText>
              </w:r>
            </w:del>
            <w:ins w:id="11" w:author="Rose, Ian" w:date="2019-04-01T17:31:00Z">
              <w:r w:rsidR="005949DA">
                <w:rPr>
                  <w:rFonts w:ascii="Arial" w:eastAsia="SimSun" w:hAnsi="Arial"/>
                  <w:sz w:val="18"/>
                </w:rPr>
                <w:t>Rx Beam Peak direction</w:t>
              </w:r>
            </w:ins>
          </w:p>
        </w:tc>
      </w:tr>
      <w:tr w:rsidR="004402D1" w:rsidRPr="004402D1" w:rsidTr="00F2283E">
        <w:trPr>
          <w:cantSplit/>
          <w:trHeight w:val="150"/>
        </w:trPr>
        <w:tc>
          <w:tcPr>
            <w:tcW w:w="2625" w:type="dxa"/>
            <w:gridSpan w:val="2"/>
            <w:vAlign w:val="center"/>
          </w:tcPr>
          <w:p w:rsidR="004402D1" w:rsidRPr="004402D1" w:rsidRDefault="004402D1" w:rsidP="004402D1">
            <w:pPr>
              <w:keepNext/>
              <w:keepLines/>
              <w:spacing w:after="0"/>
              <w:rPr>
                <w:rFonts w:ascii="Arial" w:eastAsia="SimSun" w:hAnsi="Arial"/>
                <w:bCs/>
                <w:sz w:val="18"/>
              </w:rPr>
            </w:pPr>
            <w:r w:rsidRPr="004402D1">
              <w:rPr>
                <w:rFonts w:ascii="Arial" w:eastAsia="SimSun" w:hAnsi="Arial"/>
                <w:bCs/>
                <w:sz w:val="18"/>
              </w:rPr>
              <w:t>Relative difference in angle of arrival of cell 3 relative to cell 2</w:t>
            </w:r>
          </w:p>
        </w:tc>
        <w:tc>
          <w:tcPr>
            <w:tcW w:w="877" w:type="dxa"/>
            <w:vAlign w:val="center"/>
          </w:tcPr>
          <w:p w:rsidR="004402D1" w:rsidRPr="004402D1" w:rsidRDefault="004402D1" w:rsidP="004402D1">
            <w:pPr>
              <w:keepNext/>
              <w:keepLines/>
              <w:spacing w:after="0"/>
              <w:jc w:val="center"/>
              <w:rPr>
                <w:rFonts w:ascii="Arial" w:eastAsia="SimSun" w:hAnsi="Arial"/>
                <w:sz w:val="16"/>
              </w:rPr>
            </w:pPr>
            <w:r w:rsidRPr="004402D1">
              <w:rPr>
                <w:rFonts w:ascii="Arial" w:eastAsia="SimSun" w:hAnsi="Arial"/>
                <w:sz w:val="16"/>
                <w:lang w:val="da-DK"/>
              </w:rPr>
              <w:t>degrees</w:t>
            </w:r>
          </w:p>
        </w:tc>
        <w:tc>
          <w:tcPr>
            <w:tcW w:w="1281" w:type="dxa"/>
          </w:tcPr>
          <w:p w:rsidR="004402D1" w:rsidRPr="004402D1" w:rsidRDefault="004402D1" w:rsidP="004402D1">
            <w:pPr>
              <w:keepNext/>
              <w:keepLines/>
              <w:spacing w:after="0"/>
              <w:jc w:val="center"/>
              <w:rPr>
                <w:rFonts w:ascii="Arial" w:eastAsia="SimSun" w:hAnsi="Arial"/>
                <w:sz w:val="18"/>
              </w:rPr>
            </w:pPr>
            <w:proofErr w:type="spellStart"/>
            <w:r w:rsidRPr="004402D1">
              <w:rPr>
                <w:rFonts w:ascii="Arial" w:eastAsia="SimSun" w:hAnsi="Arial"/>
                <w:sz w:val="18"/>
              </w:rPr>
              <w:t>Config</w:t>
            </w:r>
            <w:proofErr w:type="spellEnd"/>
            <w:r w:rsidRPr="004402D1">
              <w:rPr>
                <w:rFonts w:ascii="Arial" w:eastAsia="SimSun" w:hAnsi="Arial"/>
                <w:sz w:val="18"/>
              </w:rPr>
              <w:t xml:space="preserve"> 1</w:t>
            </w:r>
          </w:p>
        </w:tc>
        <w:tc>
          <w:tcPr>
            <w:tcW w:w="1959" w:type="dxa"/>
            <w:gridSpan w:val="2"/>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NA</w:t>
            </w:r>
          </w:p>
        </w:tc>
        <w:tc>
          <w:tcPr>
            <w:tcW w:w="993" w:type="dxa"/>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NA</w:t>
            </w:r>
          </w:p>
        </w:tc>
        <w:tc>
          <w:tcPr>
            <w:tcW w:w="1211" w:type="dxa"/>
          </w:tcPr>
          <w:p w:rsidR="004402D1" w:rsidRPr="004402D1" w:rsidRDefault="005949DA" w:rsidP="004402D1">
            <w:pPr>
              <w:keepNext/>
              <w:keepLines/>
              <w:spacing w:after="0"/>
              <w:jc w:val="center"/>
              <w:rPr>
                <w:rFonts w:ascii="Arial" w:eastAsia="SimSun" w:hAnsi="Arial"/>
                <w:sz w:val="18"/>
              </w:rPr>
            </w:pPr>
            <w:ins w:id="12" w:author="Rose, Ian" w:date="2019-04-01T17:32:00Z">
              <w:r>
                <w:rPr>
                  <w:rFonts w:ascii="Arial" w:eastAsia="SimSun" w:hAnsi="Arial"/>
                  <w:sz w:val="18"/>
                </w:rPr>
                <w:t>{30, 60, 90, 120, 150}</w:t>
              </w:r>
            </w:ins>
            <w:del w:id="13" w:author="Rose, Ian" w:date="2019-04-01T17:32:00Z">
              <w:r w:rsidR="004402D1" w:rsidRPr="004402D1" w:rsidDel="005949DA">
                <w:rPr>
                  <w:rFonts w:ascii="Arial" w:eastAsia="SimSun" w:hAnsi="Arial"/>
                  <w:sz w:val="18"/>
                </w:rPr>
                <w:delText>TBD</w:delText>
              </w:r>
            </w:del>
          </w:p>
        </w:tc>
      </w:tr>
      <w:tr w:rsidR="004402D1" w:rsidRPr="004402D1" w:rsidTr="00F2283E">
        <w:trPr>
          <w:cantSplit/>
          <w:trHeight w:val="150"/>
        </w:trPr>
        <w:tc>
          <w:tcPr>
            <w:tcW w:w="2625" w:type="dxa"/>
            <w:gridSpan w:val="2"/>
          </w:tcPr>
          <w:p w:rsidR="004402D1" w:rsidRPr="004402D1" w:rsidRDefault="004402D1" w:rsidP="004402D1">
            <w:pPr>
              <w:keepNext/>
              <w:keepLines/>
              <w:spacing w:after="0"/>
              <w:rPr>
                <w:rFonts w:ascii="Arial" w:eastAsia="SimSun" w:hAnsi="Arial"/>
                <w:sz w:val="18"/>
              </w:rPr>
            </w:pPr>
            <w:r w:rsidRPr="004402D1">
              <w:rPr>
                <w:rFonts w:ascii="Arial" w:eastAsia="Calibri" w:hAnsi="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18.3pt" o:ole="" fillcolor="window">
                  <v:imagedata r:id="rId13" o:title=""/>
                </v:shape>
                <o:OLEObject Type="Embed" ProgID="Equation.3" ShapeID="_x0000_i1025" DrawAspect="Content" ObjectID="_1615647125" r:id="rId14"/>
              </w:object>
            </w:r>
            <w:r w:rsidRPr="004402D1">
              <w:rPr>
                <w:rFonts w:ascii="Arial" w:eastAsia="SimSun" w:hAnsi="Arial"/>
                <w:sz w:val="18"/>
                <w:vertAlign w:val="superscript"/>
                <w:lang w:val="en-US"/>
              </w:rPr>
              <w:t>Note2</w:t>
            </w:r>
          </w:p>
        </w:tc>
        <w:tc>
          <w:tcPr>
            <w:tcW w:w="877" w:type="dxa"/>
          </w:tcPr>
          <w:p w:rsidR="004402D1" w:rsidRPr="004402D1" w:rsidRDefault="004402D1" w:rsidP="004402D1">
            <w:pPr>
              <w:keepNext/>
              <w:keepLines/>
              <w:spacing w:after="0"/>
              <w:jc w:val="center"/>
              <w:rPr>
                <w:rFonts w:ascii="Arial" w:eastAsia="SimSun" w:hAnsi="Arial"/>
                <w:sz w:val="18"/>
              </w:rPr>
            </w:pPr>
            <w:proofErr w:type="spellStart"/>
            <w:r w:rsidRPr="004402D1">
              <w:rPr>
                <w:rFonts w:ascii="Arial" w:eastAsia="SimSun" w:hAnsi="Arial"/>
                <w:sz w:val="18"/>
              </w:rPr>
              <w:t>dBm</w:t>
            </w:r>
            <w:proofErr w:type="spellEnd"/>
            <w:r w:rsidRPr="004402D1">
              <w:rPr>
                <w:rFonts w:ascii="Arial" w:eastAsia="SimSun" w:hAnsi="Arial"/>
                <w:sz w:val="18"/>
              </w:rPr>
              <w:t>/15kHz Note5</w:t>
            </w:r>
          </w:p>
        </w:tc>
        <w:tc>
          <w:tcPr>
            <w:tcW w:w="1281" w:type="dxa"/>
          </w:tcPr>
          <w:p w:rsidR="004402D1" w:rsidRPr="004402D1" w:rsidRDefault="004402D1" w:rsidP="004402D1">
            <w:pPr>
              <w:keepNext/>
              <w:keepLines/>
              <w:spacing w:after="0"/>
              <w:jc w:val="center"/>
              <w:rPr>
                <w:rFonts w:ascii="Arial" w:eastAsia="SimSun" w:hAnsi="Arial"/>
                <w:sz w:val="18"/>
              </w:rPr>
            </w:pPr>
          </w:p>
        </w:tc>
        <w:tc>
          <w:tcPr>
            <w:tcW w:w="1959" w:type="dxa"/>
            <w:gridSpan w:val="2"/>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-9</w:t>
            </w:r>
            <w:ins w:id="14" w:author="Rose, Ian" w:date="2019-04-01T17:23:00Z">
              <w:r>
                <w:rPr>
                  <w:rFonts w:ascii="Arial" w:eastAsia="SimSun" w:hAnsi="Arial"/>
                  <w:sz w:val="18"/>
                </w:rPr>
                <w:t>7.4</w:t>
              </w:r>
            </w:ins>
            <w:del w:id="15" w:author="Rose, Ian" w:date="2019-04-01T17:23:00Z">
              <w:r w:rsidRPr="004402D1" w:rsidDel="004402D1">
                <w:rPr>
                  <w:rFonts w:ascii="Arial" w:eastAsia="SimSun" w:hAnsi="Arial"/>
                  <w:sz w:val="18"/>
                </w:rPr>
                <w:delText>8</w:delText>
              </w:r>
            </w:del>
          </w:p>
        </w:tc>
        <w:tc>
          <w:tcPr>
            <w:tcW w:w="2204" w:type="dxa"/>
            <w:gridSpan w:val="2"/>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w:t>
            </w:r>
            <w:ins w:id="16" w:author="Rose, Ian" w:date="2019-04-01T17:23:00Z">
              <w:r>
                <w:rPr>
                  <w:rFonts w:ascii="Arial" w:eastAsia="SimSun" w:hAnsi="Arial"/>
                  <w:sz w:val="18"/>
                </w:rPr>
                <w:t>111</w:t>
              </w:r>
            </w:ins>
            <w:del w:id="17" w:author="Rose, Ian" w:date="2019-04-01T17:23:00Z">
              <w:r w:rsidRPr="004402D1" w:rsidDel="004402D1">
                <w:rPr>
                  <w:rFonts w:ascii="Arial" w:eastAsia="SimSun" w:hAnsi="Arial"/>
                  <w:sz w:val="18"/>
                </w:rPr>
                <w:delText>98</w:delText>
              </w:r>
            </w:del>
          </w:p>
        </w:tc>
      </w:tr>
      <w:tr w:rsidR="004402D1" w:rsidRPr="004402D1" w:rsidTr="00F2283E">
        <w:trPr>
          <w:cantSplit/>
          <w:trHeight w:val="150"/>
        </w:trPr>
        <w:tc>
          <w:tcPr>
            <w:tcW w:w="2625" w:type="dxa"/>
            <w:gridSpan w:val="2"/>
          </w:tcPr>
          <w:p w:rsidR="004402D1" w:rsidRPr="004402D1" w:rsidRDefault="004402D1" w:rsidP="004402D1">
            <w:pPr>
              <w:keepNext/>
              <w:keepLines/>
              <w:spacing w:after="0"/>
              <w:rPr>
                <w:rFonts w:ascii="Arial" w:eastAsia="SimSun" w:hAnsi="Arial"/>
                <w:sz w:val="18"/>
              </w:rPr>
            </w:pPr>
            <w:r w:rsidRPr="004402D1">
              <w:rPr>
                <w:rFonts w:ascii="Arial" w:eastAsia="Calibri" w:hAnsi="Arial"/>
                <w:position w:val="-12"/>
                <w:sz w:val="18"/>
                <w:szCs w:val="22"/>
                <w:lang w:val="en-US"/>
              </w:rPr>
              <w:object w:dxaOrig="405" w:dyaOrig="345">
                <v:shape id="_x0000_i1026" type="#_x0000_t75" style="width:18.3pt;height:18.3pt" o:ole="" fillcolor="window">
                  <v:imagedata r:id="rId13" o:title=""/>
                </v:shape>
                <o:OLEObject Type="Embed" ProgID="Equation.3" ShapeID="_x0000_i1026" DrawAspect="Content" ObjectID="_1615647126" r:id="rId15"/>
              </w:object>
            </w:r>
            <w:r w:rsidRPr="004402D1">
              <w:rPr>
                <w:rFonts w:ascii="Arial" w:eastAsia="SimSun" w:hAnsi="Arial"/>
                <w:sz w:val="18"/>
                <w:vertAlign w:val="superscript"/>
                <w:lang w:val="en-US"/>
              </w:rPr>
              <w:t>Note2</w:t>
            </w:r>
          </w:p>
        </w:tc>
        <w:tc>
          <w:tcPr>
            <w:tcW w:w="877" w:type="dxa"/>
          </w:tcPr>
          <w:p w:rsidR="004402D1" w:rsidRPr="004402D1" w:rsidRDefault="004402D1" w:rsidP="004402D1">
            <w:pPr>
              <w:keepNext/>
              <w:keepLines/>
              <w:spacing w:after="0"/>
              <w:jc w:val="center"/>
              <w:rPr>
                <w:rFonts w:ascii="Arial" w:eastAsia="SimSun" w:hAnsi="Arial"/>
                <w:sz w:val="18"/>
              </w:rPr>
            </w:pPr>
            <w:proofErr w:type="spellStart"/>
            <w:r w:rsidRPr="004402D1">
              <w:rPr>
                <w:rFonts w:ascii="Arial" w:eastAsia="SimSun" w:hAnsi="Arial"/>
                <w:sz w:val="18"/>
              </w:rPr>
              <w:t>dBm</w:t>
            </w:r>
            <w:proofErr w:type="spellEnd"/>
            <w:r w:rsidRPr="004402D1">
              <w:rPr>
                <w:rFonts w:ascii="Arial" w:eastAsia="SimSun" w:hAnsi="Arial"/>
                <w:sz w:val="18"/>
              </w:rPr>
              <w:t>/SCS Note4</w:t>
            </w:r>
          </w:p>
        </w:tc>
        <w:tc>
          <w:tcPr>
            <w:tcW w:w="1281" w:type="dxa"/>
          </w:tcPr>
          <w:p w:rsidR="004402D1" w:rsidRPr="004402D1" w:rsidRDefault="004402D1" w:rsidP="004402D1">
            <w:pPr>
              <w:keepNext/>
              <w:keepLines/>
              <w:spacing w:after="0"/>
              <w:jc w:val="center"/>
              <w:rPr>
                <w:rFonts w:ascii="Arial" w:eastAsia="SimSun" w:hAnsi="Arial"/>
                <w:sz w:val="18"/>
                <w:lang w:val="da-DK"/>
              </w:rPr>
            </w:pPr>
            <w:proofErr w:type="spellStart"/>
            <w:r w:rsidRPr="004402D1">
              <w:rPr>
                <w:rFonts w:ascii="Arial" w:eastAsia="SimSun" w:hAnsi="Arial"/>
                <w:sz w:val="18"/>
              </w:rPr>
              <w:t>Config</w:t>
            </w:r>
            <w:proofErr w:type="spellEnd"/>
            <w:r w:rsidRPr="004402D1">
              <w:rPr>
                <w:rFonts w:ascii="Arial" w:eastAsia="SimSun" w:hAnsi="Arial"/>
                <w:sz w:val="18"/>
              </w:rPr>
              <w:t xml:space="preserve"> 1</w:t>
            </w:r>
          </w:p>
        </w:tc>
        <w:tc>
          <w:tcPr>
            <w:tcW w:w="1959" w:type="dxa"/>
            <w:gridSpan w:val="2"/>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-8</w:t>
            </w:r>
            <w:ins w:id="18" w:author="Rose, Ian" w:date="2019-04-01T17:21:00Z">
              <w:r>
                <w:rPr>
                  <w:rFonts w:ascii="Arial" w:eastAsia="SimSun" w:hAnsi="Arial"/>
                  <w:sz w:val="18"/>
                </w:rPr>
                <w:t>8.4</w:t>
              </w:r>
            </w:ins>
            <w:del w:id="19" w:author="Rose, Ian" w:date="2019-04-01T17:21:00Z">
              <w:r w:rsidRPr="004402D1" w:rsidDel="004402D1">
                <w:rPr>
                  <w:rFonts w:ascii="Arial" w:eastAsia="SimSun" w:hAnsi="Arial"/>
                  <w:sz w:val="18"/>
                </w:rPr>
                <w:delText>9</w:delText>
              </w:r>
            </w:del>
          </w:p>
        </w:tc>
        <w:tc>
          <w:tcPr>
            <w:tcW w:w="2204" w:type="dxa"/>
            <w:gridSpan w:val="2"/>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w:t>
            </w:r>
            <w:ins w:id="20" w:author="Rose, Ian" w:date="2019-04-01T17:23:00Z">
              <w:r>
                <w:rPr>
                  <w:rFonts w:ascii="Arial" w:eastAsia="SimSun" w:hAnsi="Arial"/>
                  <w:sz w:val="18"/>
                </w:rPr>
                <w:t>102</w:t>
              </w:r>
            </w:ins>
            <w:del w:id="21" w:author="Rose, Ian" w:date="2019-04-01T17:23:00Z">
              <w:r w:rsidRPr="004402D1" w:rsidDel="004402D1">
                <w:rPr>
                  <w:rFonts w:ascii="Arial" w:eastAsia="SimSun" w:hAnsi="Arial"/>
                  <w:sz w:val="18"/>
                </w:rPr>
                <w:delText>89</w:delText>
              </w:r>
            </w:del>
          </w:p>
        </w:tc>
      </w:tr>
      <w:tr w:rsidR="004402D1" w:rsidRPr="004402D1" w:rsidTr="00F2283E">
        <w:trPr>
          <w:cantSplit/>
          <w:trHeight w:val="92"/>
        </w:trPr>
        <w:tc>
          <w:tcPr>
            <w:tcW w:w="2625" w:type="dxa"/>
            <w:gridSpan w:val="2"/>
          </w:tcPr>
          <w:p w:rsidR="004402D1" w:rsidRPr="004402D1" w:rsidRDefault="004402D1" w:rsidP="004402D1">
            <w:pPr>
              <w:keepNext/>
              <w:keepLines/>
              <w:spacing w:after="0"/>
              <w:rPr>
                <w:rFonts w:ascii="Arial" w:eastAsia="SimSun" w:hAnsi="Arial" w:cs="v4.2.0"/>
                <w:sz w:val="18"/>
              </w:rPr>
            </w:pPr>
            <w:r w:rsidRPr="004402D1">
              <w:rPr>
                <w:rFonts w:ascii="Arial" w:eastAsia="SimSun" w:hAnsi="Arial" w:cs="v4.2.0"/>
                <w:sz w:val="18"/>
              </w:rPr>
              <w:t>SS-RSRP</w:t>
            </w:r>
            <w:r w:rsidRPr="004402D1">
              <w:rPr>
                <w:rFonts w:ascii="Arial" w:eastAsia="SimSun" w:hAnsi="Arial"/>
                <w:sz w:val="18"/>
                <w:vertAlign w:val="superscript"/>
              </w:rPr>
              <w:t xml:space="preserve"> Note 3</w:t>
            </w:r>
          </w:p>
        </w:tc>
        <w:tc>
          <w:tcPr>
            <w:tcW w:w="877" w:type="dxa"/>
          </w:tcPr>
          <w:p w:rsidR="004402D1" w:rsidRPr="004402D1" w:rsidRDefault="004402D1" w:rsidP="004402D1">
            <w:pPr>
              <w:keepNext/>
              <w:keepLines/>
              <w:spacing w:after="0"/>
              <w:jc w:val="center"/>
              <w:rPr>
                <w:rFonts w:ascii="Arial" w:eastAsia="SimSun" w:hAnsi="Arial"/>
                <w:sz w:val="18"/>
              </w:rPr>
            </w:pPr>
            <w:proofErr w:type="spellStart"/>
            <w:r w:rsidRPr="004402D1">
              <w:rPr>
                <w:rFonts w:ascii="Arial" w:eastAsia="SimSun" w:hAnsi="Arial"/>
                <w:sz w:val="18"/>
              </w:rPr>
              <w:t>dBm</w:t>
            </w:r>
            <w:proofErr w:type="spellEnd"/>
            <w:r w:rsidRPr="004402D1">
              <w:rPr>
                <w:rFonts w:ascii="Arial" w:eastAsia="SimSun" w:hAnsi="Arial"/>
                <w:sz w:val="18"/>
              </w:rPr>
              <w:t>/SCS Note5</w:t>
            </w:r>
          </w:p>
        </w:tc>
        <w:tc>
          <w:tcPr>
            <w:tcW w:w="1281" w:type="dxa"/>
          </w:tcPr>
          <w:p w:rsidR="004402D1" w:rsidRPr="004402D1" w:rsidRDefault="004402D1" w:rsidP="004402D1">
            <w:pPr>
              <w:keepNext/>
              <w:keepLines/>
              <w:spacing w:after="0"/>
              <w:jc w:val="center"/>
              <w:rPr>
                <w:rFonts w:ascii="Arial" w:eastAsia="SimSun" w:hAnsi="Arial"/>
                <w:sz w:val="18"/>
                <w:lang w:val="da-DK"/>
              </w:rPr>
            </w:pPr>
            <w:proofErr w:type="spellStart"/>
            <w:r w:rsidRPr="004402D1">
              <w:rPr>
                <w:rFonts w:ascii="Arial" w:eastAsia="SimSun" w:hAnsi="Arial"/>
                <w:sz w:val="18"/>
              </w:rPr>
              <w:t>Config</w:t>
            </w:r>
            <w:proofErr w:type="spellEnd"/>
            <w:r w:rsidRPr="004402D1">
              <w:rPr>
                <w:rFonts w:ascii="Arial" w:eastAsia="SimSun" w:hAnsi="Arial"/>
                <w:sz w:val="18"/>
              </w:rPr>
              <w:t xml:space="preserve"> 1</w:t>
            </w:r>
          </w:p>
        </w:tc>
        <w:tc>
          <w:tcPr>
            <w:tcW w:w="984" w:type="dxa"/>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-8</w:t>
            </w:r>
            <w:ins w:id="22" w:author="Rose, Ian" w:date="2019-04-01T17:25:00Z">
              <w:r w:rsidR="00430508">
                <w:rPr>
                  <w:rFonts w:ascii="Arial" w:eastAsia="SimSun" w:hAnsi="Arial"/>
                  <w:sz w:val="18"/>
                </w:rPr>
                <w:t>7.7</w:t>
              </w:r>
            </w:ins>
            <w:del w:id="23" w:author="Rose, Ian" w:date="2019-04-01T17:25:00Z">
              <w:r w:rsidRPr="004402D1" w:rsidDel="00430508">
                <w:rPr>
                  <w:rFonts w:ascii="Arial" w:eastAsia="SimSun" w:hAnsi="Arial"/>
                  <w:sz w:val="18"/>
                </w:rPr>
                <w:delText>5</w:delText>
              </w:r>
            </w:del>
          </w:p>
        </w:tc>
        <w:tc>
          <w:tcPr>
            <w:tcW w:w="975" w:type="dxa"/>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-8</w:t>
            </w:r>
            <w:ins w:id="24" w:author="Rose, Ian" w:date="2019-04-01T17:26:00Z">
              <w:r w:rsidR="00430508">
                <w:rPr>
                  <w:rFonts w:ascii="Arial" w:eastAsia="SimSun" w:hAnsi="Arial"/>
                  <w:sz w:val="18"/>
                </w:rPr>
                <w:t>7.7</w:t>
              </w:r>
            </w:ins>
            <w:del w:id="25" w:author="Rose, Ian" w:date="2019-04-01T17:26:00Z">
              <w:r w:rsidRPr="004402D1" w:rsidDel="00430508">
                <w:rPr>
                  <w:rFonts w:ascii="Arial" w:eastAsia="SimSun" w:hAnsi="Arial"/>
                  <w:sz w:val="18"/>
                </w:rPr>
                <w:delText>5</w:delText>
              </w:r>
            </w:del>
          </w:p>
        </w:tc>
        <w:tc>
          <w:tcPr>
            <w:tcW w:w="993" w:type="dxa"/>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-Infinity</w:t>
            </w:r>
          </w:p>
        </w:tc>
        <w:tc>
          <w:tcPr>
            <w:tcW w:w="1211" w:type="dxa"/>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-8</w:t>
            </w:r>
            <w:ins w:id="26" w:author="Rose, Ian" w:date="2019-04-01T17:27:00Z">
              <w:r w:rsidR="00DB15E8">
                <w:rPr>
                  <w:rFonts w:ascii="Arial" w:eastAsia="SimSun" w:hAnsi="Arial"/>
                  <w:sz w:val="18"/>
                </w:rPr>
                <w:t>8</w:t>
              </w:r>
            </w:ins>
            <w:del w:id="27" w:author="Rose, Ian" w:date="2019-04-01T17:27:00Z">
              <w:r w:rsidRPr="004402D1" w:rsidDel="00DB15E8">
                <w:rPr>
                  <w:rFonts w:ascii="Arial" w:eastAsia="SimSun" w:hAnsi="Arial"/>
                  <w:sz w:val="18"/>
                </w:rPr>
                <w:delText>2</w:delText>
              </w:r>
            </w:del>
          </w:p>
        </w:tc>
      </w:tr>
      <w:tr w:rsidR="004402D1" w:rsidRPr="004402D1" w:rsidTr="00F2283E">
        <w:trPr>
          <w:cantSplit/>
          <w:trHeight w:val="94"/>
        </w:trPr>
        <w:tc>
          <w:tcPr>
            <w:tcW w:w="2625" w:type="dxa"/>
            <w:gridSpan w:val="2"/>
          </w:tcPr>
          <w:p w:rsidR="004402D1" w:rsidRPr="004402D1" w:rsidRDefault="004402D1" w:rsidP="004402D1">
            <w:pPr>
              <w:keepNext/>
              <w:keepLines/>
              <w:spacing w:after="0"/>
              <w:rPr>
                <w:rFonts w:ascii="Arial" w:eastAsia="SimSun" w:hAnsi="Arial"/>
                <w:sz w:val="18"/>
              </w:rPr>
            </w:pPr>
            <w:r w:rsidRPr="004402D1">
              <w:rPr>
                <w:rFonts w:ascii="Arial" w:eastAsia="SimSun" w:hAnsi="Arial"/>
                <w:position w:val="-12"/>
                <w:sz w:val="18"/>
              </w:rPr>
              <w:object w:dxaOrig="620" w:dyaOrig="380">
                <v:shape id="_x0000_i1027" type="#_x0000_t75" style="width:29.9pt;height:17.7pt" o:ole="" fillcolor="window">
                  <v:imagedata r:id="rId16" o:title=""/>
                </v:shape>
                <o:OLEObject Type="Embed" ProgID="Equation.3" ShapeID="_x0000_i1027" DrawAspect="Content" ObjectID="_1615647127" r:id="rId17"/>
              </w:object>
            </w:r>
          </w:p>
        </w:tc>
        <w:tc>
          <w:tcPr>
            <w:tcW w:w="877" w:type="dxa"/>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dB</w:t>
            </w:r>
          </w:p>
        </w:tc>
        <w:tc>
          <w:tcPr>
            <w:tcW w:w="1281" w:type="dxa"/>
          </w:tcPr>
          <w:p w:rsidR="004402D1" w:rsidRPr="004402D1" w:rsidRDefault="004402D1" w:rsidP="004402D1">
            <w:pPr>
              <w:keepNext/>
              <w:keepLines/>
              <w:spacing w:after="0"/>
              <w:jc w:val="center"/>
              <w:rPr>
                <w:rFonts w:ascii="Arial" w:eastAsia="SimSun" w:hAnsi="Arial"/>
                <w:sz w:val="18"/>
              </w:rPr>
            </w:pPr>
            <w:proofErr w:type="spellStart"/>
            <w:r w:rsidRPr="004402D1">
              <w:rPr>
                <w:rFonts w:ascii="Arial" w:eastAsia="SimSun" w:hAnsi="Arial"/>
                <w:sz w:val="18"/>
              </w:rPr>
              <w:t>Config</w:t>
            </w:r>
            <w:proofErr w:type="spellEnd"/>
            <w:r w:rsidRPr="004402D1">
              <w:rPr>
                <w:rFonts w:ascii="Arial" w:eastAsia="SimSun" w:hAnsi="Arial"/>
                <w:sz w:val="18"/>
              </w:rPr>
              <w:t xml:space="preserve"> 1</w:t>
            </w:r>
          </w:p>
        </w:tc>
        <w:tc>
          <w:tcPr>
            <w:tcW w:w="984" w:type="dxa"/>
          </w:tcPr>
          <w:p w:rsidR="004402D1" w:rsidRPr="004402D1" w:rsidDel="004B51DC" w:rsidRDefault="00430508" w:rsidP="004402D1">
            <w:pPr>
              <w:keepNext/>
              <w:keepLines/>
              <w:spacing w:after="0"/>
              <w:jc w:val="center"/>
              <w:rPr>
                <w:rFonts w:ascii="Arial" w:eastAsia="SimSun" w:hAnsi="Arial"/>
                <w:sz w:val="18"/>
              </w:rPr>
            </w:pPr>
            <w:ins w:id="28" w:author="Rose, Ian" w:date="2019-04-01T17:24:00Z">
              <w:r>
                <w:rPr>
                  <w:rFonts w:ascii="Arial" w:eastAsia="SimSun" w:hAnsi="Arial"/>
                  <w:sz w:val="18"/>
                </w:rPr>
                <w:t>0.7</w:t>
              </w:r>
            </w:ins>
            <w:del w:id="29" w:author="Rose, Ian" w:date="2019-04-01T17:24:00Z">
              <w:r w:rsidR="004402D1" w:rsidRPr="004402D1" w:rsidDel="00430508">
                <w:rPr>
                  <w:rFonts w:ascii="Arial" w:eastAsia="SimSun" w:hAnsi="Arial"/>
                  <w:sz w:val="18"/>
                </w:rPr>
                <w:delText>4</w:delText>
              </w:r>
            </w:del>
          </w:p>
        </w:tc>
        <w:tc>
          <w:tcPr>
            <w:tcW w:w="975" w:type="dxa"/>
          </w:tcPr>
          <w:p w:rsidR="004402D1" w:rsidRPr="004402D1" w:rsidDel="004B51DC" w:rsidRDefault="00430508" w:rsidP="004402D1">
            <w:pPr>
              <w:keepNext/>
              <w:keepLines/>
              <w:spacing w:after="0"/>
              <w:jc w:val="center"/>
              <w:rPr>
                <w:rFonts w:ascii="Arial" w:eastAsia="SimSun" w:hAnsi="Arial"/>
                <w:sz w:val="18"/>
              </w:rPr>
            </w:pPr>
            <w:ins w:id="30" w:author="Rose, Ian" w:date="2019-04-01T17:24:00Z">
              <w:r>
                <w:rPr>
                  <w:rFonts w:ascii="Arial" w:eastAsia="SimSun" w:hAnsi="Arial"/>
                  <w:sz w:val="18"/>
                </w:rPr>
                <w:t>0.7</w:t>
              </w:r>
            </w:ins>
            <w:del w:id="31" w:author="Rose, Ian" w:date="2019-04-01T17:24:00Z">
              <w:r w:rsidR="004402D1" w:rsidRPr="004402D1" w:rsidDel="00430508">
                <w:rPr>
                  <w:rFonts w:ascii="Arial" w:eastAsia="SimSun" w:hAnsi="Arial"/>
                  <w:sz w:val="18"/>
                </w:rPr>
                <w:delText>4</w:delText>
              </w:r>
            </w:del>
          </w:p>
        </w:tc>
        <w:tc>
          <w:tcPr>
            <w:tcW w:w="993" w:type="dxa"/>
          </w:tcPr>
          <w:p w:rsidR="004402D1" w:rsidRPr="004402D1" w:rsidDel="00B36E6D" w:rsidRDefault="004402D1" w:rsidP="004402D1">
            <w:pPr>
              <w:keepNext/>
              <w:keepLines/>
              <w:spacing w:after="0"/>
              <w:jc w:val="center"/>
              <w:rPr>
                <w:rFonts w:ascii="Arial" w:eastAsia="SimSun" w:hAnsi="Arial"/>
                <w:sz w:val="18"/>
              </w:rPr>
            </w:pPr>
            <w:r w:rsidRPr="004402D1">
              <w:rPr>
                <w:rFonts w:ascii="Arial" w:eastAsia="SimSun" w:hAnsi="Arial"/>
                <w:sz w:val="18"/>
              </w:rPr>
              <w:t>-Infinity</w:t>
            </w:r>
          </w:p>
        </w:tc>
        <w:tc>
          <w:tcPr>
            <w:tcW w:w="1211" w:type="dxa"/>
          </w:tcPr>
          <w:p w:rsidR="004402D1" w:rsidRPr="004402D1" w:rsidDel="004B51DC" w:rsidRDefault="00430508" w:rsidP="004402D1">
            <w:pPr>
              <w:keepNext/>
              <w:keepLines/>
              <w:spacing w:after="0"/>
              <w:jc w:val="center"/>
              <w:rPr>
                <w:rFonts w:ascii="Arial" w:eastAsia="SimSun" w:hAnsi="Arial"/>
                <w:sz w:val="18"/>
              </w:rPr>
            </w:pPr>
            <w:ins w:id="32" w:author="Rose, Ian" w:date="2019-04-01T17:24:00Z">
              <w:r>
                <w:rPr>
                  <w:rFonts w:ascii="Arial" w:eastAsia="SimSun" w:hAnsi="Arial"/>
                  <w:sz w:val="18"/>
                </w:rPr>
                <w:t>14</w:t>
              </w:r>
            </w:ins>
            <w:del w:id="33" w:author="Rose, Ian" w:date="2019-04-01T17:24:00Z">
              <w:r w:rsidR="004402D1" w:rsidRPr="004402D1" w:rsidDel="00430508">
                <w:rPr>
                  <w:rFonts w:ascii="Arial" w:eastAsia="SimSun" w:hAnsi="Arial"/>
                  <w:sz w:val="18"/>
                </w:rPr>
                <w:delText>7</w:delText>
              </w:r>
            </w:del>
          </w:p>
        </w:tc>
      </w:tr>
      <w:tr w:rsidR="004402D1" w:rsidRPr="004402D1" w:rsidTr="00F2283E">
        <w:trPr>
          <w:cantSplit/>
          <w:trHeight w:val="94"/>
        </w:trPr>
        <w:tc>
          <w:tcPr>
            <w:tcW w:w="2625" w:type="dxa"/>
            <w:gridSpan w:val="2"/>
          </w:tcPr>
          <w:p w:rsidR="004402D1" w:rsidRPr="004402D1" w:rsidRDefault="004402D1" w:rsidP="004402D1">
            <w:pPr>
              <w:keepNext/>
              <w:keepLines/>
              <w:spacing w:after="0"/>
              <w:rPr>
                <w:rFonts w:ascii="Arial" w:eastAsia="SimSun" w:hAnsi="Arial"/>
                <w:sz w:val="18"/>
              </w:rPr>
            </w:pPr>
            <w:r w:rsidRPr="004402D1">
              <w:rPr>
                <w:rFonts w:ascii="Arial" w:eastAsia="SimSun" w:hAnsi="Arial"/>
                <w:position w:val="-12"/>
                <w:sz w:val="18"/>
              </w:rPr>
              <w:object w:dxaOrig="800" w:dyaOrig="380">
                <v:shape id="_x0000_i1028" type="#_x0000_t75" style="width:36.55pt;height:17.7pt" o:ole="" fillcolor="window">
                  <v:imagedata r:id="rId18" o:title=""/>
                </v:shape>
                <o:OLEObject Type="Embed" ProgID="Equation.3" ShapeID="_x0000_i1028" DrawAspect="Content" ObjectID="_1615647128" r:id="rId19"/>
              </w:object>
            </w:r>
          </w:p>
        </w:tc>
        <w:tc>
          <w:tcPr>
            <w:tcW w:w="877" w:type="dxa"/>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dB</w:t>
            </w:r>
          </w:p>
        </w:tc>
        <w:tc>
          <w:tcPr>
            <w:tcW w:w="1281" w:type="dxa"/>
          </w:tcPr>
          <w:p w:rsidR="004402D1" w:rsidRPr="004402D1" w:rsidRDefault="004402D1" w:rsidP="004402D1">
            <w:pPr>
              <w:keepNext/>
              <w:keepLines/>
              <w:spacing w:after="0"/>
              <w:jc w:val="center"/>
              <w:rPr>
                <w:rFonts w:ascii="Arial" w:eastAsia="SimSun" w:hAnsi="Arial"/>
                <w:sz w:val="18"/>
              </w:rPr>
            </w:pPr>
            <w:proofErr w:type="spellStart"/>
            <w:r w:rsidRPr="004402D1">
              <w:rPr>
                <w:rFonts w:ascii="Arial" w:eastAsia="SimSun" w:hAnsi="Arial"/>
                <w:sz w:val="18"/>
              </w:rPr>
              <w:t>Config</w:t>
            </w:r>
            <w:proofErr w:type="spellEnd"/>
            <w:r w:rsidRPr="004402D1">
              <w:rPr>
                <w:rFonts w:ascii="Arial" w:eastAsia="SimSun" w:hAnsi="Arial"/>
                <w:sz w:val="18"/>
              </w:rPr>
              <w:t xml:space="preserve"> 1</w:t>
            </w:r>
          </w:p>
        </w:tc>
        <w:tc>
          <w:tcPr>
            <w:tcW w:w="984" w:type="dxa"/>
          </w:tcPr>
          <w:p w:rsidR="004402D1" w:rsidRPr="004402D1" w:rsidDel="004B51DC" w:rsidRDefault="00430508" w:rsidP="004402D1">
            <w:pPr>
              <w:keepNext/>
              <w:keepLines/>
              <w:spacing w:after="0"/>
              <w:jc w:val="center"/>
              <w:rPr>
                <w:rFonts w:ascii="Arial" w:eastAsia="SimSun" w:hAnsi="Arial"/>
                <w:sz w:val="18"/>
              </w:rPr>
            </w:pPr>
            <w:ins w:id="34" w:author="Rose, Ian" w:date="2019-04-01T17:23:00Z">
              <w:r>
                <w:rPr>
                  <w:rFonts w:ascii="Arial" w:eastAsia="SimSun" w:hAnsi="Arial"/>
                  <w:sz w:val="18"/>
                </w:rPr>
                <w:t>0.7</w:t>
              </w:r>
            </w:ins>
            <w:del w:id="35" w:author="Rose, Ian" w:date="2019-04-01T17:23:00Z">
              <w:r w:rsidR="004402D1" w:rsidRPr="004402D1" w:rsidDel="00430508">
                <w:rPr>
                  <w:rFonts w:ascii="Arial" w:eastAsia="SimSun" w:hAnsi="Arial"/>
                  <w:sz w:val="18"/>
                </w:rPr>
                <w:delText>4</w:delText>
              </w:r>
            </w:del>
          </w:p>
        </w:tc>
        <w:tc>
          <w:tcPr>
            <w:tcW w:w="975" w:type="dxa"/>
          </w:tcPr>
          <w:p w:rsidR="004402D1" w:rsidRPr="004402D1" w:rsidDel="004B51DC" w:rsidRDefault="00430508" w:rsidP="004402D1">
            <w:pPr>
              <w:keepNext/>
              <w:keepLines/>
              <w:spacing w:after="0"/>
              <w:jc w:val="center"/>
              <w:rPr>
                <w:rFonts w:ascii="Arial" w:eastAsia="SimSun" w:hAnsi="Arial"/>
                <w:sz w:val="18"/>
              </w:rPr>
            </w:pPr>
            <w:ins w:id="36" w:author="Rose, Ian" w:date="2019-04-01T17:24:00Z">
              <w:r>
                <w:rPr>
                  <w:rFonts w:ascii="Arial" w:eastAsia="SimSun" w:hAnsi="Arial"/>
                  <w:sz w:val="18"/>
                </w:rPr>
                <w:t>0.7</w:t>
              </w:r>
            </w:ins>
            <w:del w:id="37" w:author="Rose, Ian" w:date="2019-04-01T17:24:00Z">
              <w:r w:rsidR="004402D1" w:rsidRPr="004402D1" w:rsidDel="00430508">
                <w:rPr>
                  <w:rFonts w:ascii="Arial" w:eastAsia="SimSun" w:hAnsi="Arial"/>
                  <w:sz w:val="18"/>
                </w:rPr>
                <w:delText>4</w:delText>
              </w:r>
            </w:del>
          </w:p>
        </w:tc>
        <w:tc>
          <w:tcPr>
            <w:tcW w:w="993" w:type="dxa"/>
          </w:tcPr>
          <w:p w:rsidR="004402D1" w:rsidRPr="004402D1" w:rsidDel="00B36E6D" w:rsidRDefault="004402D1" w:rsidP="004402D1">
            <w:pPr>
              <w:keepNext/>
              <w:keepLines/>
              <w:spacing w:after="0"/>
              <w:jc w:val="center"/>
              <w:rPr>
                <w:rFonts w:ascii="Arial" w:eastAsia="SimSun" w:hAnsi="Arial"/>
                <w:sz w:val="18"/>
              </w:rPr>
            </w:pPr>
            <w:r w:rsidRPr="004402D1">
              <w:rPr>
                <w:rFonts w:ascii="Arial" w:eastAsia="SimSun" w:hAnsi="Arial"/>
                <w:sz w:val="18"/>
              </w:rPr>
              <w:t>-Infinity</w:t>
            </w:r>
          </w:p>
        </w:tc>
        <w:tc>
          <w:tcPr>
            <w:tcW w:w="1211" w:type="dxa"/>
          </w:tcPr>
          <w:p w:rsidR="004402D1" w:rsidRPr="004402D1" w:rsidDel="004B51DC" w:rsidRDefault="00430508" w:rsidP="004402D1">
            <w:pPr>
              <w:keepNext/>
              <w:keepLines/>
              <w:spacing w:after="0"/>
              <w:jc w:val="center"/>
              <w:rPr>
                <w:rFonts w:ascii="Arial" w:eastAsia="SimSun" w:hAnsi="Arial"/>
                <w:sz w:val="18"/>
              </w:rPr>
            </w:pPr>
            <w:ins w:id="38" w:author="Rose, Ian" w:date="2019-04-01T17:24:00Z">
              <w:r>
                <w:rPr>
                  <w:rFonts w:ascii="Arial" w:eastAsia="SimSun" w:hAnsi="Arial"/>
                  <w:sz w:val="18"/>
                </w:rPr>
                <w:t>14</w:t>
              </w:r>
            </w:ins>
            <w:del w:id="39" w:author="Rose, Ian" w:date="2019-04-01T17:24:00Z">
              <w:r w:rsidR="004402D1" w:rsidRPr="004402D1" w:rsidDel="00430508">
                <w:rPr>
                  <w:rFonts w:ascii="Arial" w:eastAsia="SimSun" w:hAnsi="Arial"/>
                  <w:sz w:val="18"/>
                </w:rPr>
                <w:delText>7</w:delText>
              </w:r>
            </w:del>
          </w:p>
        </w:tc>
      </w:tr>
      <w:tr w:rsidR="004402D1" w:rsidRPr="004402D1" w:rsidTr="00F2283E">
        <w:trPr>
          <w:cantSplit/>
          <w:trHeight w:val="94"/>
        </w:trPr>
        <w:tc>
          <w:tcPr>
            <w:tcW w:w="2625" w:type="dxa"/>
            <w:gridSpan w:val="2"/>
          </w:tcPr>
          <w:p w:rsidR="004402D1" w:rsidRPr="004402D1" w:rsidRDefault="004402D1" w:rsidP="004402D1">
            <w:pPr>
              <w:keepNext/>
              <w:keepLines/>
              <w:spacing w:after="0"/>
              <w:rPr>
                <w:rFonts w:ascii="Arial" w:eastAsia="SimSun" w:hAnsi="Arial"/>
                <w:sz w:val="18"/>
              </w:rPr>
            </w:pPr>
            <w:r w:rsidRPr="004402D1">
              <w:rPr>
                <w:rFonts w:ascii="Arial" w:eastAsia="SimSun" w:hAnsi="Arial"/>
                <w:sz w:val="18"/>
                <w:lang w:val="en-US"/>
              </w:rPr>
              <w:lastRenderedPageBreak/>
              <w:t>Io</w:t>
            </w:r>
            <w:r w:rsidRPr="004402D1">
              <w:rPr>
                <w:rFonts w:ascii="Arial" w:eastAsia="SimSun" w:hAnsi="Arial"/>
                <w:sz w:val="18"/>
                <w:vertAlign w:val="superscript"/>
                <w:lang w:val="en-US"/>
              </w:rPr>
              <w:t>Note3</w:t>
            </w:r>
          </w:p>
        </w:tc>
        <w:tc>
          <w:tcPr>
            <w:tcW w:w="877" w:type="dxa"/>
          </w:tcPr>
          <w:p w:rsidR="004402D1" w:rsidRPr="004402D1" w:rsidRDefault="004402D1" w:rsidP="004402D1">
            <w:pPr>
              <w:keepNext/>
              <w:keepLines/>
              <w:spacing w:after="0"/>
              <w:jc w:val="center"/>
              <w:rPr>
                <w:rFonts w:ascii="Arial" w:eastAsia="SimSun" w:hAnsi="Arial"/>
                <w:sz w:val="18"/>
              </w:rPr>
            </w:pPr>
            <w:proofErr w:type="spellStart"/>
            <w:r w:rsidRPr="004402D1">
              <w:rPr>
                <w:rFonts w:ascii="Arial" w:eastAsia="SimSun" w:hAnsi="Arial"/>
                <w:sz w:val="18"/>
              </w:rPr>
              <w:t>dBm</w:t>
            </w:r>
            <w:proofErr w:type="spellEnd"/>
            <w:r w:rsidRPr="004402D1">
              <w:rPr>
                <w:rFonts w:ascii="Arial" w:eastAsia="SimSun" w:hAnsi="Arial"/>
                <w:sz w:val="18"/>
              </w:rPr>
              <w:t>/95.04 MHz Note5</w:t>
            </w:r>
          </w:p>
        </w:tc>
        <w:tc>
          <w:tcPr>
            <w:tcW w:w="1281" w:type="dxa"/>
          </w:tcPr>
          <w:p w:rsidR="004402D1" w:rsidRPr="004402D1" w:rsidRDefault="004402D1" w:rsidP="004402D1">
            <w:pPr>
              <w:keepNext/>
              <w:keepLines/>
              <w:spacing w:after="0"/>
              <w:jc w:val="center"/>
              <w:rPr>
                <w:rFonts w:ascii="Arial" w:eastAsia="SimSun" w:hAnsi="Arial"/>
                <w:sz w:val="18"/>
              </w:rPr>
            </w:pPr>
            <w:proofErr w:type="spellStart"/>
            <w:r w:rsidRPr="004402D1">
              <w:rPr>
                <w:rFonts w:ascii="Arial" w:eastAsia="SimSun" w:hAnsi="Arial"/>
                <w:sz w:val="18"/>
              </w:rPr>
              <w:t>Config</w:t>
            </w:r>
            <w:proofErr w:type="spellEnd"/>
            <w:r w:rsidRPr="004402D1">
              <w:rPr>
                <w:rFonts w:ascii="Arial" w:eastAsia="SimSun" w:hAnsi="Arial"/>
                <w:sz w:val="18"/>
              </w:rPr>
              <w:t xml:space="preserve"> 1</w:t>
            </w:r>
          </w:p>
        </w:tc>
        <w:tc>
          <w:tcPr>
            <w:tcW w:w="984" w:type="dxa"/>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-5</w:t>
            </w:r>
            <w:ins w:id="40" w:author="Rose, Ian" w:date="2019-04-01T17:28:00Z">
              <w:r w:rsidR="004C0019">
                <w:rPr>
                  <w:rFonts w:ascii="Arial" w:eastAsia="SimSun" w:hAnsi="Arial"/>
                  <w:sz w:val="18"/>
                </w:rPr>
                <w:t>6.04</w:t>
              </w:r>
            </w:ins>
            <w:del w:id="41" w:author="Rose, Ian" w:date="2019-04-01T17:28:00Z">
              <w:r w:rsidRPr="004402D1" w:rsidDel="004C0019">
                <w:rPr>
                  <w:rFonts w:ascii="Arial" w:eastAsia="SimSun" w:hAnsi="Arial"/>
                  <w:sz w:val="18"/>
                </w:rPr>
                <w:delText>7.55</w:delText>
              </w:r>
            </w:del>
          </w:p>
        </w:tc>
        <w:tc>
          <w:tcPr>
            <w:tcW w:w="975" w:type="dxa"/>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-5</w:t>
            </w:r>
            <w:ins w:id="42" w:author="Rose, Ian" w:date="2019-04-01T17:28:00Z">
              <w:r w:rsidR="004C0019">
                <w:rPr>
                  <w:rFonts w:ascii="Arial" w:eastAsia="SimSun" w:hAnsi="Arial"/>
                  <w:sz w:val="18"/>
                </w:rPr>
                <w:t>6.04</w:t>
              </w:r>
            </w:ins>
            <w:del w:id="43" w:author="Rose, Ian" w:date="2019-04-01T17:28:00Z">
              <w:r w:rsidRPr="004402D1" w:rsidDel="004C0019">
                <w:rPr>
                  <w:rFonts w:ascii="Arial" w:eastAsia="SimSun" w:hAnsi="Arial"/>
                  <w:sz w:val="18"/>
                </w:rPr>
                <w:delText>7.55</w:delText>
              </w:r>
            </w:del>
          </w:p>
        </w:tc>
        <w:tc>
          <w:tcPr>
            <w:tcW w:w="993" w:type="dxa"/>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w:t>
            </w:r>
            <w:ins w:id="44" w:author="Rose, Ian" w:date="2019-04-01T17:28:00Z">
              <w:r w:rsidR="004C0019">
                <w:rPr>
                  <w:rFonts w:ascii="Arial" w:eastAsia="SimSun" w:hAnsi="Arial"/>
                  <w:sz w:val="18"/>
                </w:rPr>
                <w:t>73.01</w:t>
              </w:r>
            </w:ins>
            <w:del w:id="45" w:author="Rose, Ian" w:date="2019-04-01T17:28:00Z">
              <w:r w:rsidRPr="004402D1" w:rsidDel="004C0019">
                <w:rPr>
                  <w:rFonts w:ascii="Arial" w:eastAsia="SimSun" w:hAnsi="Arial"/>
                  <w:sz w:val="18"/>
                </w:rPr>
                <w:delText>Infinity</w:delText>
              </w:r>
            </w:del>
          </w:p>
        </w:tc>
        <w:tc>
          <w:tcPr>
            <w:tcW w:w="1211" w:type="dxa"/>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sz w:val="18"/>
              </w:rPr>
              <w:t>-5</w:t>
            </w:r>
            <w:ins w:id="46" w:author="Rose, Ian" w:date="2019-04-01T17:28:00Z">
              <w:r w:rsidR="004C0019">
                <w:rPr>
                  <w:rFonts w:ascii="Arial" w:eastAsia="SimSun" w:hAnsi="Arial"/>
                  <w:sz w:val="18"/>
                </w:rPr>
                <w:t>8.84</w:t>
              </w:r>
            </w:ins>
            <w:del w:id="47" w:author="Rose, Ian" w:date="2019-04-01T17:28:00Z">
              <w:r w:rsidRPr="004402D1" w:rsidDel="004C0019">
                <w:rPr>
                  <w:rFonts w:ascii="Arial" w:eastAsia="SimSun" w:hAnsi="Arial"/>
                  <w:sz w:val="18"/>
                </w:rPr>
                <w:delText>6.00</w:delText>
              </w:r>
            </w:del>
          </w:p>
        </w:tc>
      </w:tr>
      <w:tr w:rsidR="004402D1" w:rsidRPr="004402D1" w:rsidTr="00F2283E">
        <w:trPr>
          <w:cantSplit/>
          <w:trHeight w:val="150"/>
        </w:trPr>
        <w:tc>
          <w:tcPr>
            <w:tcW w:w="2625" w:type="dxa"/>
            <w:gridSpan w:val="2"/>
          </w:tcPr>
          <w:p w:rsidR="004402D1" w:rsidRPr="004402D1" w:rsidRDefault="004402D1" w:rsidP="004402D1">
            <w:pPr>
              <w:keepNext/>
              <w:keepLines/>
              <w:spacing w:after="0"/>
              <w:rPr>
                <w:rFonts w:ascii="Arial" w:eastAsia="SimSun" w:hAnsi="Arial"/>
                <w:sz w:val="18"/>
              </w:rPr>
            </w:pPr>
            <w:r w:rsidRPr="004402D1">
              <w:rPr>
                <w:rFonts w:ascii="Arial" w:eastAsia="SimSun" w:hAnsi="Arial"/>
                <w:sz w:val="18"/>
              </w:rPr>
              <w:t xml:space="preserve">Propagation Condition </w:t>
            </w:r>
          </w:p>
        </w:tc>
        <w:tc>
          <w:tcPr>
            <w:tcW w:w="877" w:type="dxa"/>
          </w:tcPr>
          <w:p w:rsidR="004402D1" w:rsidRPr="004402D1" w:rsidRDefault="004402D1" w:rsidP="004402D1">
            <w:pPr>
              <w:keepNext/>
              <w:keepLines/>
              <w:spacing w:after="0"/>
              <w:jc w:val="center"/>
              <w:rPr>
                <w:rFonts w:ascii="Arial" w:eastAsia="SimSun" w:hAnsi="Arial"/>
                <w:sz w:val="18"/>
              </w:rPr>
            </w:pPr>
          </w:p>
        </w:tc>
        <w:tc>
          <w:tcPr>
            <w:tcW w:w="1281" w:type="dxa"/>
          </w:tcPr>
          <w:p w:rsidR="004402D1" w:rsidRPr="004402D1" w:rsidRDefault="004402D1" w:rsidP="004402D1">
            <w:pPr>
              <w:keepNext/>
              <w:keepLines/>
              <w:spacing w:after="0"/>
              <w:jc w:val="center"/>
              <w:rPr>
                <w:rFonts w:ascii="Arial" w:eastAsia="SimSun" w:hAnsi="Arial" w:cs="v4.2.0"/>
                <w:sz w:val="18"/>
              </w:rPr>
            </w:pPr>
            <w:proofErr w:type="spellStart"/>
            <w:r w:rsidRPr="004402D1">
              <w:rPr>
                <w:rFonts w:ascii="Arial" w:eastAsia="SimSun" w:hAnsi="Arial"/>
                <w:sz w:val="18"/>
              </w:rPr>
              <w:t>Config</w:t>
            </w:r>
            <w:proofErr w:type="spellEnd"/>
            <w:r w:rsidRPr="004402D1">
              <w:rPr>
                <w:rFonts w:ascii="Arial" w:eastAsia="SimSun" w:hAnsi="Arial"/>
                <w:sz w:val="18"/>
              </w:rPr>
              <w:t xml:space="preserve"> 1</w:t>
            </w:r>
          </w:p>
        </w:tc>
        <w:tc>
          <w:tcPr>
            <w:tcW w:w="4163" w:type="dxa"/>
            <w:gridSpan w:val="4"/>
          </w:tcPr>
          <w:p w:rsidR="004402D1" w:rsidRPr="004402D1" w:rsidRDefault="004402D1" w:rsidP="004402D1">
            <w:pPr>
              <w:keepNext/>
              <w:keepLines/>
              <w:spacing w:after="0"/>
              <w:jc w:val="center"/>
              <w:rPr>
                <w:rFonts w:ascii="Arial" w:eastAsia="SimSun" w:hAnsi="Arial"/>
                <w:sz w:val="18"/>
              </w:rPr>
            </w:pPr>
            <w:r w:rsidRPr="004402D1">
              <w:rPr>
                <w:rFonts w:ascii="Arial" w:eastAsia="SimSun" w:hAnsi="Arial" w:cs="v4.2.0"/>
                <w:sz w:val="18"/>
              </w:rPr>
              <w:t>AWGN</w:t>
            </w:r>
          </w:p>
        </w:tc>
      </w:tr>
      <w:tr w:rsidR="004402D1" w:rsidRPr="004402D1" w:rsidTr="00F2283E">
        <w:trPr>
          <w:cantSplit/>
          <w:trHeight w:val="1023"/>
        </w:trPr>
        <w:tc>
          <w:tcPr>
            <w:tcW w:w="8946" w:type="dxa"/>
            <w:gridSpan w:val="8"/>
          </w:tcPr>
          <w:p w:rsidR="004402D1" w:rsidRPr="004402D1" w:rsidRDefault="004402D1" w:rsidP="004402D1">
            <w:pPr>
              <w:keepNext/>
              <w:keepLines/>
              <w:spacing w:after="0"/>
              <w:ind w:left="851" w:hanging="851"/>
              <w:rPr>
                <w:rFonts w:ascii="Arial" w:eastAsia="SimSun" w:hAnsi="Arial"/>
                <w:sz w:val="18"/>
                <w:lang w:val="en-US"/>
              </w:rPr>
            </w:pPr>
            <w:r w:rsidRPr="004402D1">
              <w:rPr>
                <w:rFonts w:ascii="Arial" w:eastAsia="SimSun" w:hAnsi="Arial"/>
                <w:sz w:val="18"/>
                <w:lang w:val="en-US"/>
              </w:rPr>
              <w:t>Note 1:</w:t>
            </w:r>
            <w:r w:rsidRPr="004402D1">
              <w:rPr>
                <w:rFonts w:ascii="Arial" w:eastAsia="SimSun" w:hAnsi="Arial"/>
                <w:sz w:val="18"/>
                <w:lang w:val="en-US"/>
              </w:rPr>
              <w:tab/>
              <w:t>OCNG shall be used such that both cells are fully allocated and a constant total transmitted power spectral density is achieved for all OFDM symbols.</w:t>
            </w:r>
          </w:p>
          <w:p w:rsidR="004402D1" w:rsidRPr="004402D1" w:rsidRDefault="004402D1" w:rsidP="004402D1">
            <w:pPr>
              <w:keepNext/>
              <w:keepLines/>
              <w:spacing w:after="0"/>
              <w:ind w:left="851" w:hanging="851"/>
              <w:rPr>
                <w:rFonts w:ascii="Arial" w:eastAsia="SimSun" w:hAnsi="Arial"/>
                <w:sz w:val="18"/>
                <w:lang w:val="en-US"/>
              </w:rPr>
            </w:pPr>
            <w:r w:rsidRPr="004402D1">
              <w:rPr>
                <w:rFonts w:ascii="Arial" w:eastAsia="SimSun" w:hAnsi="Arial"/>
                <w:sz w:val="18"/>
                <w:lang w:val="en-US"/>
              </w:rPr>
              <w:t>Note 2:</w:t>
            </w:r>
            <w:r w:rsidRPr="004402D1">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4402D1">
              <w:rPr>
                <w:rFonts w:ascii="Arial" w:eastAsia="Calibri" w:hAnsi="Arial" w:cs="v4.2.0"/>
                <w:position w:val="-12"/>
                <w:sz w:val="18"/>
                <w:szCs w:val="22"/>
                <w:lang w:val="en-US"/>
              </w:rPr>
              <w:object w:dxaOrig="405" w:dyaOrig="345">
                <v:shape id="_x0000_i1029" type="#_x0000_t75" style="width:18.3pt;height:18.3pt" o:ole="" fillcolor="window">
                  <v:imagedata r:id="rId13" o:title=""/>
                </v:shape>
                <o:OLEObject Type="Embed" ProgID="Equation.3" ShapeID="_x0000_i1029" DrawAspect="Content" ObjectID="_1615647129" r:id="rId20"/>
              </w:object>
            </w:r>
            <w:r w:rsidRPr="004402D1">
              <w:rPr>
                <w:rFonts w:ascii="Arial" w:eastAsia="SimSun" w:hAnsi="Arial"/>
                <w:sz w:val="18"/>
                <w:lang w:val="en-US"/>
              </w:rPr>
              <w:t xml:space="preserve"> to be fulfilled.</w:t>
            </w:r>
          </w:p>
          <w:p w:rsidR="004402D1" w:rsidRPr="004402D1" w:rsidRDefault="004402D1" w:rsidP="004402D1">
            <w:pPr>
              <w:keepNext/>
              <w:keepLines/>
              <w:spacing w:after="0"/>
              <w:ind w:left="851" w:hanging="851"/>
              <w:rPr>
                <w:rFonts w:ascii="Arial" w:eastAsia="SimSun" w:hAnsi="Arial"/>
                <w:sz w:val="18"/>
                <w:lang w:val="en-US"/>
              </w:rPr>
            </w:pPr>
            <w:r w:rsidRPr="004402D1">
              <w:rPr>
                <w:rFonts w:ascii="Arial" w:eastAsia="SimSun" w:hAnsi="Arial"/>
                <w:sz w:val="18"/>
                <w:lang w:val="en-US"/>
              </w:rPr>
              <w:t>Note 3:</w:t>
            </w:r>
            <w:r w:rsidRPr="004402D1">
              <w:rPr>
                <w:rFonts w:ascii="Arial" w:eastAsia="SimSun" w:hAnsi="Arial"/>
                <w:sz w:val="18"/>
                <w:lang w:val="en-US"/>
              </w:rPr>
              <w:tab/>
              <w:t>SS-RSRP and Io levels have been derived from other parameters for information purposes. They are not settable parameters themselves.</w:t>
            </w:r>
          </w:p>
          <w:p w:rsidR="004402D1" w:rsidRPr="004402D1" w:rsidRDefault="004402D1" w:rsidP="004402D1">
            <w:pPr>
              <w:keepNext/>
              <w:keepLines/>
              <w:spacing w:after="0"/>
              <w:ind w:left="851" w:hanging="851"/>
              <w:rPr>
                <w:rFonts w:ascii="Arial" w:eastAsia="SimSun" w:hAnsi="Arial"/>
                <w:sz w:val="18"/>
                <w:lang w:val="en-US"/>
              </w:rPr>
            </w:pPr>
            <w:r w:rsidRPr="004402D1">
              <w:rPr>
                <w:rFonts w:ascii="Arial" w:eastAsia="SimSun" w:hAnsi="Arial"/>
                <w:sz w:val="18"/>
                <w:lang w:val="en-US"/>
              </w:rPr>
              <w:t>Note 4:</w:t>
            </w:r>
            <w:r w:rsidRPr="004402D1">
              <w:rPr>
                <w:rFonts w:ascii="Arial" w:eastAsia="SimSun" w:hAnsi="Arial"/>
                <w:sz w:val="18"/>
                <w:lang w:val="en-US"/>
              </w:rPr>
              <w:tab/>
              <w:t>SS-RSRP minimum requirements are specified assuming independent interference and noise at each receiver antenna port.</w:t>
            </w:r>
          </w:p>
          <w:p w:rsidR="004402D1" w:rsidRPr="004402D1" w:rsidRDefault="004402D1" w:rsidP="004402D1">
            <w:pPr>
              <w:keepNext/>
              <w:keepLines/>
              <w:spacing w:after="0"/>
              <w:ind w:left="851" w:hanging="851"/>
              <w:rPr>
                <w:rFonts w:ascii="Arial" w:eastAsia="SimSun" w:hAnsi="Arial"/>
                <w:sz w:val="18"/>
                <w:lang w:val="en-US"/>
              </w:rPr>
            </w:pPr>
            <w:r w:rsidRPr="004402D1">
              <w:rPr>
                <w:rFonts w:ascii="Arial" w:eastAsia="SimSun" w:hAnsi="Arial"/>
                <w:sz w:val="18"/>
                <w:lang w:val="en-US"/>
              </w:rPr>
              <w:t xml:space="preserve">Note 5: </w:t>
            </w:r>
            <w:r w:rsidRPr="004402D1">
              <w:rPr>
                <w:rFonts w:ascii="Arial" w:eastAsia="SimSun" w:hAnsi="Arial"/>
                <w:sz w:val="18"/>
                <w:lang w:val="en-US"/>
              </w:rPr>
              <w:tab/>
              <w:t xml:space="preserve">Equivalent power received by an antenna with 0dBi gain at the </w:t>
            </w:r>
            <w:proofErr w:type="spellStart"/>
            <w:r w:rsidRPr="004402D1">
              <w:rPr>
                <w:rFonts w:ascii="Arial" w:eastAsia="SimSun" w:hAnsi="Arial"/>
                <w:sz w:val="18"/>
                <w:lang w:val="en-US"/>
              </w:rPr>
              <w:t>centre</w:t>
            </w:r>
            <w:proofErr w:type="spellEnd"/>
            <w:r w:rsidRPr="004402D1">
              <w:rPr>
                <w:rFonts w:ascii="Arial" w:eastAsia="SimSun" w:hAnsi="Arial"/>
                <w:sz w:val="18"/>
                <w:lang w:val="en-US"/>
              </w:rPr>
              <w:t xml:space="preserve"> of the quiet zone</w:t>
            </w:r>
          </w:p>
          <w:p w:rsidR="004402D1" w:rsidRPr="004402D1" w:rsidRDefault="004402D1" w:rsidP="004402D1">
            <w:pPr>
              <w:keepNext/>
              <w:keepLines/>
              <w:spacing w:after="0"/>
              <w:ind w:left="851" w:hanging="851"/>
              <w:rPr>
                <w:rFonts w:ascii="Arial" w:eastAsia="SimSun" w:hAnsi="Arial"/>
                <w:sz w:val="14"/>
                <w:lang w:val="en-US"/>
              </w:rPr>
            </w:pPr>
            <w:r w:rsidRPr="004402D1">
              <w:rPr>
                <w:rFonts w:ascii="Arial" w:eastAsia="SimSun" w:hAnsi="Arial"/>
                <w:sz w:val="18"/>
                <w:lang w:val="en-US"/>
              </w:rPr>
              <w:t>Note 6:</w:t>
            </w:r>
            <w:r w:rsidRPr="004402D1">
              <w:rPr>
                <w:rFonts w:ascii="Arial" w:eastAsia="SimSun" w:hAnsi="Arial"/>
                <w:sz w:val="18"/>
                <w:lang w:val="en-US"/>
              </w:rPr>
              <w:tab/>
              <w:t xml:space="preserve">As observed with 0dBi gain antenna at the </w:t>
            </w:r>
            <w:proofErr w:type="spellStart"/>
            <w:r w:rsidRPr="004402D1">
              <w:rPr>
                <w:rFonts w:ascii="Arial" w:eastAsia="SimSun" w:hAnsi="Arial"/>
                <w:sz w:val="18"/>
                <w:lang w:val="en-US"/>
              </w:rPr>
              <w:t>centre</w:t>
            </w:r>
            <w:proofErr w:type="spellEnd"/>
            <w:r w:rsidRPr="004402D1">
              <w:rPr>
                <w:rFonts w:ascii="Arial" w:eastAsia="SimSun" w:hAnsi="Arial"/>
                <w:sz w:val="18"/>
                <w:lang w:val="en-US"/>
              </w:rPr>
              <w:t xml:space="preserve"> of the quiet zone</w:t>
            </w:r>
          </w:p>
        </w:tc>
      </w:tr>
    </w:tbl>
    <w:p w:rsidR="004402D1" w:rsidRPr="004402D1" w:rsidRDefault="004402D1" w:rsidP="004402D1">
      <w:pPr>
        <w:rPr>
          <w:rFonts w:eastAsia="SimSun"/>
        </w:rPr>
      </w:pPr>
    </w:p>
    <w:p w:rsidR="004402D1" w:rsidRPr="004402D1" w:rsidRDefault="004402D1" w:rsidP="004402D1">
      <w:pPr>
        <w:keepNext/>
        <w:keepLines/>
        <w:spacing w:before="120"/>
        <w:ind w:left="1701" w:hanging="1701"/>
        <w:outlineLvl w:val="4"/>
        <w:rPr>
          <w:rFonts w:ascii="Arial" w:eastAsia="SimSun" w:hAnsi="Arial"/>
          <w:sz w:val="22"/>
        </w:rPr>
      </w:pPr>
      <w:bookmarkStart w:id="48" w:name="_Toc535476766"/>
      <w:r w:rsidRPr="004402D1">
        <w:rPr>
          <w:rFonts w:ascii="Arial" w:eastAsia="SimSun" w:hAnsi="Arial"/>
          <w:sz w:val="22"/>
        </w:rPr>
        <w:t>A.7.6.2.1.2</w:t>
      </w:r>
      <w:r w:rsidRPr="004402D1">
        <w:rPr>
          <w:rFonts w:ascii="Arial" w:eastAsia="SimSun" w:hAnsi="Arial"/>
          <w:sz w:val="22"/>
        </w:rPr>
        <w:tab/>
        <w:t>Test Requirements</w:t>
      </w:r>
      <w:bookmarkEnd w:id="48"/>
    </w:p>
    <w:p w:rsidR="004402D1" w:rsidRPr="004402D1" w:rsidRDefault="004402D1" w:rsidP="004402D1">
      <w:pPr>
        <w:rPr>
          <w:rFonts w:eastAsia="SimSun" w:cs="v4.2.0"/>
        </w:rPr>
      </w:pPr>
      <w:r w:rsidRPr="004402D1">
        <w:rPr>
          <w:rFonts w:eastAsia="SimSun" w:cs="v4.2.0"/>
        </w:rPr>
        <w:t xml:space="preserve">In test 1 with per-UE gap, the UE shall send one Event A3 triggered measurement report, with a measurement reporting </w:t>
      </w:r>
      <w:proofErr w:type="gramStart"/>
      <w:r w:rsidRPr="004402D1">
        <w:rPr>
          <w:rFonts w:eastAsia="SimSun" w:cs="v4.2.0"/>
        </w:rPr>
        <w:t>delay</w:t>
      </w:r>
      <w:proofErr w:type="gramEnd"/>
      <w:r w:rsidRPr="004402D1">
        <w:rPr>
          <w:rFonts w:eastAsia="SimSun" w:cs="v4.2.0"/>
        </w:rPr>
        <w:t xml:space="preserve"> less than [TBD] </w:t>
      </w:r>
      <w:proofErr w:type="spellStart"/>
      <w:r w:rsidRPr="004402D1">
        <w:rPr>
          <w:rFonts w:eastAsia="SimSun" w:cs="v4.2.0"/>
        </w:rPr>
        <w:t>ms</w:t>
      </w:r>
      <w:proofErr w:type="spellEnd"/>
      <w:r w:rsidRPr="004402D1">
        <w:rPr>
          <w:rFonts w:eastAsia="SimSun" w:cs="v4.2.0"/>
        </w:rPr>
        <w:t xml:space="preserve"> from the beginning of time period T2. The UE shall not send event triggered measurement reports, as long as the reporting criteria are not fulfilled. The rate of correct events observed during repeated tests shall be at least 90%.</w:t>
      </w:r>
    </w:p>
    <w:p w:rsidR="004402D1" w:rsidRPr="004402D1" w:rsidRDefault="004402D1" w:rsidP="004402D1">
      <w:pPr>
        <w:rPr>
          <w:rFonts w:eastAsia="SimSun" w:cs="v4.2.0"/>
        </w:rPr>
      </w:pPr>
      <w:r w:rsidRPr="004402D1">
        <w:rPr>
          <w:rFonts w:eastAsia="SimSun" w:cs="v4.2.0"/>
        </w:rPr>
        <w:t xml:space="preserve">In test 2 with per-FR gap, the UE shall send one Event A3 triggered measurement report, with a measurement reporting delay less than [TBD] </w:t>
      </w:r>
      <w:proofErr w:type="spellStart"/>
      <w:r w:rsidRPr="004402D1">
        <w:rPr>
          <w:rFonts w:eastAsia="SimSun" w:cs="v4.2.0"/>
        </w:rPr>
        <w:t>ms</w:t>
      </w:r>
      <w:proofErr w:type="spellEnd"/>
      <w:r w:rsidRPr="004402D1">
        <w:rPr>
          <w:rFonts w:eastAsia="SimSun" w:cs="v4.2.0"/>
        </w:rPr>
        <w:t xml:space="preserve"> from the beginning of time period T2. The UE shall not send event triggered measurement reports, as long as the reporting criteria are not fulfilled. The rate of correct events observed during repeated tests shall be at least 90%.</w:t>
      </w:r>
    </w:p>
    <w:p w:rsidR="004402D1" w:rsidRPr="004402D1" w:rsidRDefault="004402D1" w:rsidP="004402D1">
      <w:pPr>
        <w:rPr>
          <w:rFonts w:eastAsia="SimSun" w:cs="v4.2.0"/>
        </w:rPr>
      </w:pPr>
      <w:r w:rsidRPr="004402D1">
        <w:rPr>
          <w:rFonts w:eastAsia="SimSun" w:cs="v4.2.0"/>
        </w:rPr>
        <w:t>In test 1 and 2 UE is not required to report SSB time index.</w:t>
      </w:r>
    </w:p>
    <w:p w:rsidR="004402D1" w:rsidRDefault="004402D1" w:rsidP="004402D1">
      <w:pPr>
        <w:keepLines/>
        <w:ind w:left="1135" w:hanging="851"/>
        <w:rPr>
          <w:rFonts w:eastAsia="SimSun"/>
        </w:rPr>
      </w:pPr>
      <w:r w:rsidRPr="004402D1">
        <w:rPr>
          <w:rFonts w:eastAsia="SimSun"/>
        </w:rPr>
        <w:t>NOTE:</w:t>
      </w:r>
      <w:r w:rsidRPr="004402D1">
        <w:rPr>
          <w:rFonts w:eastAsia="SimSun"/>
        </w:rPr>
        <w:tab/>
        <w:t>The actual overall delays measured in the test may be up to 2xTTI</w:t>
      </w:r>
      <w:r w:rsidRPr="004402D1">
        <w:rPr>
          <w:rFonts w:eastAsia="SimSun"/>
          <w:vertAlign w:val="subscript"/>
        </w:rPr>
        <w:t>DCCH</w:t>
      </w:r>
      <w:r w:rsidRPr="004402D1">
        <w:rPr>
          <w:rFonts w:eastAsia="SimSun"/>
        </w:rPr>
        <w:t xml:space="preserve"> higher than the measurement reporting delays above because of TTI insertion uncertainty of the measurement report in DCCH.</w:t>
      </w:r>
    </w:p>
    <w:p w:rsidR="00E271EC" w:rsidRPr="004402D1" w:rsidRDefault="00E271EC" w:rsidP="00E271EC">
      <w:pPr>
        <w:keepLines/>
        <w:rPr>
          <w:rFonts w:eastAsia="SimSun"/>
        </w:rPr>
      </w:pPr>
      <w:bookmarkStart w:id="49" w:name="_GoBack"/>
      <w:bookmarkEnd w:id="49"/>
    </w:p>
    <w:p w:rsidR="00832FE6" w:rsidRPr="001C0DE6" w:rsidRDefault="00832FE6" w:rsidP="00832FE6">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changes&gt;&gt;</w:t>
      </w: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643" w:rsidRDefault="00F73643">
      <w:r>
        <w:separator/>
      </w:r>
    </w:p>
  </w:endnote>
  <w:endnote w:type="continuationSeparator" w:id="0">
    <w:p w:rsidR="00F73643" w:rsidRDefault="00F73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643" w:rsidRDefault="00F73643">
      <w:r>
        <w:separator/>
      </w:r>
    </w:p>
  </w:footnote>
  <w:footnote w:type="continuationSeparator" w:id="0">
    <w:p w:rsidR="00F73643" w:rsidRDefault="00F736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290" w:rsidRDefault="000262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290" w:rsidRDefault="000262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290" w:rsidRDefault="0002629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290" w:rsidRDefault="000262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2"/>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6CFF"/>
    <w:rsid w:val="00012975"/>
    <w:rsid w:val="000215B1"/>
    <w:rsid w:val="00022E4A"/>
    <w:rsid w:val="00026290"/>
    <w:rsid w:val="0003526D"/>
    <w:rsid w:val="000476D0"/>
    <w:rsid w:val="000535A8"/>
    <w:rsid w:val="00074021"/>
    <w:rsid w:val="00082CC7"/>
    <w:rsid w:val="000A6394"/>
    <w:rsid w:val="000B51DA"/>
    <w:rsid w:val="000B7FED"/>
    <w:rsid w:val="000C038A"/>
    <w:rsid w:val="000C16A3"/>
    <w:rsid w:val="000C1C48"/>
    <w:rsid w:val="000C62A9"/>
    <w:rsid w:val="000C6598"/>
    <w:rsid w:val="000E23F8"/>
    <w:rsid w:val="000F7FFE"/>
    <w:rsid w:val="00112459"/>
    <w:rsid w:val="00113200"/>
    <w:rsid w:val="00121951"/>
    <w:rsid w:val="00134F64"/>
    <w:rsid w:val="00145D43"/>
    <w:rsid w:val="00167728"/>
    <w:rsid w:val="001727A5"/>
    <w:rsid w:val="001776BB"/>
    <w:rsid w:val="0019188C"/>
    <w:rsid w:val="00192C46"/>
    <w:rsid w:val="00192D34"/>
    <w:rsid w:val="00193ED6"/>
    <w:rsid w:val="001A08B3"/>
    <w:rsid w:val="001A43DA"/>
    <w:rsid w:val="001A7B60"/>
    <w:rsid w:val="001B52F0"/>
    <w:rsid w:val="001B7A65"/>
    <w:rsid w:val="001D2302"/>
    <w:rsid w:val="001E41F3"/>
    <w:rsid w:val="001E77D9"/>
    <w:rsid w:val="001E79D3"/>
    <w:rsid w:val="001F0377"/>
    <w:rsid w:val="001F1DC8"/>
    <w:rsid w:val="00216D72"/>
    <w:rsid w:val="00217C0A"/>
    <w:rsid w:val="002211B7"/>
    <w:rsid w:val="00227E24"/>
    <w:rsid w:val="0026004D"/>
    <w:rsid w:val="00263B3E"/>
    <w:rsid w:val="002640DD"/>
    <w:rsid w:val="00271A08"/>
    <w:rsid w:val="00275CE1"/>
    <w:rsid w:val="00275D12"/>
    <w:rsid w:val="00280CA3"/>
    <w:rsid w:val="00284FEB"/>
    <w:rsid w:val="002860C4"/>
    <w:rsid w:val="00296F87"/>
    <w:rsid w:val="002B0659"/>
    <w:rsid w:val="002B5741"/>
    <w:rsid w:val="002B5B06"/>
    <w:rsid w:val="002D76D6"/>
    <w:rsid w:val="002E398E"/>
    <w:rsid w:val="002F3409"/>
    <w:rsid w:val="00305409"/>
    <w:rsid w:val="0031306E"/>
    <w:rsid w:val="00334C8B"/>
    <w:rsid w:val="00336B13"/>
    <w:rsid w:val="00341E95"/>
    <w:rsid w:val="003609EF"/>
    <w:rsid w:val="0036231A"/>
    <w:rsid w:val="00370146"/>
    <w:rsid w:val="00374DD4"/>
    <w:rsid w:val="00380D32"/>
    <w:rsid w:val="00383162"/>
    <w:rsid w:val="003A1C1F"/>
    <w:rsid w:val="003A30EF"/>
    <w:rsid w:val="003B0AF8"/>
    <w:rsid w:val="003B29ED"/>
    <w:rsid w:val="003D1CFC"/>
    <w:rsid w:val="003E1A36"/>
    <w:rsid w:val="003E1D5E"/>
    <w:rsid w:val="003F245C"/>
    <w:rsid w:val="003F796D"/>
    <w:rsid w:val="00401F05"/>
    <w:rsid w:val="00402D75"/>
    <w:rsid w:val="004063A7"/>
    <w:rsid w:val="004077DC"/>
    <w:rsid w:val="00410371"/>
    <w:rsid w:val="00421A8C"/>
    <w:rsid w:val="004227A5"/>
    <w:rsid w:val="004242F1"/>
    <w:rsid w:val="00430508"/>
    <w:rsid w:val="004402D1"/>
    <w:rsid w:val="00460040"/>
    <w:rsid w:val="00484468"/>
    <w:rsid w:val="00493982"/>
    <w:rsid w:val="004944AA"/>
    <w:rsid w:val="004973E5"/>
    <w:rsid w:val="004A5BAE"/>
    <w:rsid w:val="004B23A2"/>
    <w:rsid w:val="004B75B7"/>
    <w:rsid w:val="004C0019"/>
    <w:rsid w:val="0051580D"/>
    <w:rsid w:val="00520EA3"/>
    <w:rsid w:val="0052390C"/>
    <w:rsid w:val="005309B5"/>
    <w:rsid w:val="00537625"/>
    <w:rsid w:val="005378AE"/>
    <w:rsid w:val="00543223"/>
    <w:rsid w:val="005442F2"/>
    <w:rsid w:val="00547111"/>
    <w:rsid w:val="0055667E"/>
    <w:rsid w:val="0057352A"/>
    <w:rsid w:val="0059254F"/>
    <w:rsid w:val="00592D74"/>
    <w:rsid w:val="005949DA"/>
    <w:rsid w:val="005E10BD"/>
    <w:rsid w:val="005E2C44"/>
    <w:rsid w:val="005F0A8C"/>
    <w:rsid w:val="005F23CF"/>
    <w:rsid w:val="00610AB3"/>
    <w:rsid w:val="00621188"/>
    <w:rsid w:val="006257ED"/>
    <w:rsid w:val="0064272C"/>
    <w:rsid w:val="006618BD"/>
    <w:rsid w:val="00666291"/>
    <w:rsid w:val="006775FB"/>
    <w:rsid w:val="00695808"/>
    <w:rsid w:val="00696DB0"/>
    <w:rsid w:val="006A3E80"/>
    <w:rsid w:val="006B46FB"/>
    <w:rsid w:val="006D7324"/>
    <w:rsid w:val="006E21FB"/>
    <w:rsid w:val="006F1D4F"/>
    <w:rsid w:val="006F7399"/>
    <w:rsid w:val="006F7C48"/>
    <w:rsid w:val="007107F3"/>
    <w:rsid w:val="007108DD"/>
    <w:rsid w:val="007441DE"/>
    <w:rsid w:val="00746B47"/>
    <w:rsid w:val="00754230"/>
    <w:rsid w:val="007640B4"/>
    <w:rsid w:val="007668C9"/>
    <w:rsid w:val="00792342"/>
    <w:rsid w:val="007977A8"/>
    <w:rsid w:val="007A45DC"/>
    <w:rsid w:val="007B512A"/>
    <w:rsid w:val="007B6BB3"/>
    <w:rsid w:val="007C2097"/>
    <w:rsid w:val="007D2D79"/>
    <w:rsid w:val="007D6A07"/>
    <w:rsid w:val="007F4C23"/>
    <w:rsid w:val="007F7259"/>
    <w:rsid w:val="008040A8"/>
    <w:rsid w:val="00815603"/>
    <w:rsid w:val="00820B1A"/>
    <w:rsid w:val="00826727"/>
    <w:rsid w:val="008279FA"/>
    <w:rsid w:val="00830AAE"/>
    <w:rsid w:val="00830DCA"/>
    <w:rsid w:val="00832FE6"/>
    <w:rsid w:val="00840351"/>
    <w:rsid w:val="00851F4E"/>
    <w:rsid w:val="0085253F"/>
    <w:rsid w:val="008626E7"/>
    <w:rsid w:val="00863B04"/>
    <w:rsid w:val="00867762"/>
    <w:rsid w:val="00870EE7"/>
    <w:rsid w:val="00876973"/>
    <w:rsid w:val="00887950"/>
    <w:rsid w:val="008A45A6"/>
    <w:rsid w:val="008C67B9"/>
    <w:rsid w:val="008D22C8"/>
    <w:rsid w:val="008E33D9"/>
    <w:rsid w:val="008E416A"/>
    <w:rsid w:val="008F686C"/>
    <w:rsid w:val="008F7E8B"/>
    <w:rsid w:val="00906C11"/>
    <w:rsid w:val="009148DE"/>
    <w:rsid w:val="0093255B"/>
    <w:rsid w:val="009510A5"/>
    <w:rsid w:val="00962BA7"/>
    <w:rsid w:val="0097276D"/>
    <w:rsid w:val="009777D9"/>
    <w:rsid w:val="00983303"/>
    <w:rsid w:val="009907AF"/>
    <w:rsid w:val="00991B88"/>
    <w:rsid w:val="009A5753"/>
    <w:rsid w:val="009A579D"/>
    <w:rsid w:val="009A6CBB"/>
    <w:rsid w:val="009B0693"/>
    <w:rsid w:val="009B2566"/>
    <w:rsid w:val="009B7F89"/>
    <w:rsid w:val="009E3297"/>
    <w:rsid w:val="009F02A7"/>
    <w:rsid w:val="009F734F"/>
    <w:rsid w:val="009F7D33"/>
    <w:rsid w:val="00A03ADB"/>
    <w:rsid w:val="00A246B6"/>
    <w:rsid w:val="00A4138E"/>
    <w:rsid w:val="00A47E70"/>
    <w:rsid w:val="00A50CF0"/>
    <w:rsid w:val="00A5606B"/>
    <w:rsid w:val="00A621AF"/>
    <w:rsid w:val="00A71D30"/>
    <w:rsid w:val="00A74C66"/>
    <w:rsid w:val="00A7671C"/>
    <w:rsid w:val="00A967B0"/>
    <w:rsid w:val="00AA2CBC"/>
    <w:rsid w:val="00AC5820"/>
    <w:rsid w:val="00AC65AA"/>
    <w:rsid w:val="00AD1CD8"/>
    <w:rsid w:val="00AE1F13"/>
    <w:rsid w:val="00B029F5"/>
    <w:rsid w:val="00B04194"/>
    <w:rsid w:val="00B16784"/>
    <w:rsid w:val="00B21972"/>
    <w:rsid w:val="00B258BB"/>
    <w:rsid w:val="00B26360"/>
    <w:rsid w:val="00B331BF"/>
    <w:rsid w:val="00B46581"/>
    <w:rsid w:val="00B46DEF"/>
    <w:rsid w:val="00B47750"/>
    <w:rsid w:val="00B65327"/>
    <w:rsid w:val="00B67B97"/>
    <w:rsid w:val="00B90BEF"/>
    <w:rsid w:val="00B968C8"/>
    <w:rsid w:val="00BA0313"/>
    <w:rsid w:val="00BA1AF5"/>
    <w:rsid w:val="00BA3EC5"/>
    <w:rsid w:val="00BA51D9"/>
    <w:rsid w:val="00BB5DFC"/>
    <w:rsid w:val="00BC3417"/>
    <w:rsid w:val="00BC56D5"/>
    <w:rsid w:val="00BD279D"/>
    <w:rsid w:val="00BD6BB8"/>
    <w:rsid w:val="00BE38EC"/>
    <w:rsid w:val="00BE4977"/>
    <w:rsid w:val="00BF04D0"/>
    <w:rsid w:val="00C171BE"/>
    <w:rsid w:val="00C247FA"/>
    <w:rsid w:val="00C25230"/>
    <w:rsid w:val="00C35588"/>
    <w:rsid w:val="00C37255"/>
    <w:rsid w:val="00C61467"/>
    <w:rsid w:val="00C6174A"/>
    <w:rsid w:val="00C61BA8"/>
    <w:rsid w:val="00C65F13"/>
    <w:rsid w:val="00C66BA2"/>
    <w:rsid w:val="00C66D99"/>
    <w:rsid w:val="00C90003"/>
    <w:rsid w:val="00C92E03"/>
    <w:rsid w:val="00C9338A"/>
    <w:rsid w:val="00C95985"/>
    <w:rsid w:val="00CB1110"/>
    <w:rsid w:val="00CC1F12"/>
    <w:rsid w:val="00CC3FCD"/>
    <w:rsid w:val="00CC5026"/>
    <w:rsid w:val="00CC68D0"/>
    <w:rsid w:val="00D03F9A"/>
    <w:rsid w:val="00D06D51"/>
    <w:rsid w:val="00D1130D"/>
    <w:rsid w:val="00D12945"/>
    <w:rsid w:val="00D24991"/>
    <w:rsid w:val="00D4263F"/>
    <w:rsid w:val="00D50255"/>
    <w:rsid w:val="00D9140F"/>
    <w:rsid w:val="00DA0958"/>
    <w:rsid w:val="00DB15E8"/>
    <w:rsid w:val="00DB56D5"/>
    <w:rsid w:val="00DB711C"/>
    <w:rsid w:val="00DC33B4"/>
    <w:rsid w:val="00DE34CF"/>
    <w:rsid w:val="00E05E2E"/>
    <w:rsid w:val="00E13F3D"/>
    <w:rsid w:val="00E23F43"/>
    <w:rsid w:val="00E271EC"/>
    <w:rsid w:val="00E27E9A"/>
    <w:rsid w:val="00E30126"/>
    <w:rsid w:val="00E34898"/>
    <w:rsid w:val="00E45E6C"/>
    <w:rsid w:val="00E622BA"/>
    <w:rsid w:val="00E63029"/>
    <w:rsid w:val="00E732CC"/>
    <w:rsid w:val="00E84911"/>
    <w:rsid w:val="00EA2AAB"/>
    <w:rsid w:val="00EA7DC9"/>
    <w:rsid w:val="00EB09B7"/>
    <w:rsid w:val="00EE4070"/>
    <w:rsid w:val="00EE7D7C"/>
    <w:rsid w:val="00EF74FA"/>
    <w:rsid w:val="00F0410D"/>
    <w:rsid w:val="00F25D98"/>
    <w:rsid w:val="00F300FB"/>
    <w:rsid w:val="00F3683B"/>
    <w:rsid w:val="00F67ED4"/>
    <w:rsid w:val="00F72164"/>
    <w:rsid w:val="00F73643"/>
    <w:rsid w:val="00F76B96"/>
    <w:rsid w:val="00F93401"/>
    <w:rsid w:val="00FB6386"/>
    <w:rsid w:val="00FC563E"/>
    <w:rsid w:val="00FC7831"/>
    <w:rsid w:val="00FD1475"/>
    <w:rsid w:val="00FD2712"/>
    <w:rsid w:val="00FE2202"/>
    <w:rsid w:val="00FE4337"/>
    <w:rsid w:val="00FE46F5"/>
    <w:rsid w:val="00FF65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A36CCB-8AA7-445C-9D7F-D7DA04473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F04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F04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F04D0"/>
    <w:rPr>
      <w:rFonts w:ascii="Arial" w:hAnsi="Arial"/>
      <w:sz w:val="32"/>
      <w:lang w:val="en-GB" w:eastAsia="en-US"/>
    </w:rPr>
  </w:style>
  <w:style w:type="character" w:customStyle="1" w:styleId="Heading3Char">
    <w:name w:val="Heading 3 Char"/>
    <w:basedOn w:val="DefaultParagraphFont"/>
    <w:uiPriority w:val="9"/>
    <w:semiHidden/>
    <w:rsid w:val="00BF04D0"/>
    <w:rPr>
      <w:rFonts w:ascii="Calibri Light" w:eastAsia="Malgun Gothic" w:hAnsi="Calibri Light" w:cs="Times New Roman"/>
      <w:color w:val="1F3763"/>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04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F04D0"/>
    <w:rPr>
      <w:rFonts w:ascii="Arial" w:hAnsi="Arial"/>
      <w:sz w:val="22"/>
      <w:lang w:val="en-GB" w:eastAsia="en-US"/>
    </w:rPr>
  </w:style>
  <w:style w:type="character" w:customStyle="1" w:styleId="Heading6Char">
    <w:name w:val="Heading 6 Char"/>
    <w:aliases w:val="T1 Char4,Header 6 Char"/>
    <w:basedOn w:val="DefaultParagraphFont"/>
    <w:link w:val="Heading6"/>
    <w:rsid w:val="00BF04D0"/>
    <w:rPr>
      <w:rFonts w:ascii="Arial" w:hAnsi="Arial"/>
      <w:lang w:val="en-GB" w:eastAsia="en-US"/>
    </w:rPr>
  </w:style>
  <w:style w:type="character" w:customStyle="1" w:styleId="Heading7Char">
    <w:name w:val="Heading 7 Char"/>
    <w:basedOn w:val="DefaultParagraphFont"/>
    <w:link w:val="Heading7"/>
    <w:rsid w:val="00BF04D0"/>
    <w:rPr>
      <w:rFonts w:ascii="Arial" w:hAnsi="Arial"/>
      <w:lang w:val="en-GB" w:eastAsia="en-US"/>
    </w:rPr>
  </w:style>
  <w:style w:type="character" w:customStyle="1" w:styleId="Heading8Char">
    <w:name w:val="Heading 8 Char"/>
    <w:basedOn w:val="DefaultParagraphFont"/>
    <w:link w:val="Heading8"/>
    <w:rsid w:val="00BF04D0"/>
    <w:rPr>
      <w:rFonts w:ascii="Arial" w:hAnsi="Arial"/>
      <w:sz w:val="36"/>
      <w:lang w:val="en-GB" w:eastAsia="en-US"/>
    </w:rPr>
  </w:style>
  <w:style w:type="character" w:customStyle="1" w:styleId="Heading9Char">
    <w:name w:val="Heading 9 Char"/>
    <w:aliases w:val="Figure Heading Char,FH Char"/>
    <w:basedOn w:val="DefaultParagraphFont"/>
    <w:link w:val="Heading9"/>
    <w:rsid w:val="00BF04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F04D0"/>
    <w:rPr>
      <w:rFonts w:ascii="Arial" w:hAnsi="Arial"/>
      <w:sz w:val="28"/>
      <w:lang w:val="en-GB" w:eastAsia="en-US"/>
    </w:rPr>
  </w:style>
  <w:style w:type="character" w:customStyle="1" w:styleId="H6Char">
    <w:name w:val="H6 Char"/>
    <w:link w:val="H6"/>
    <w:rsid w:val="00BF04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F04D0"/>
    <w:rPr>
      <w:rFonts w:ascii="Arial" w:hAnsi="Arial"/>
      <w:b/>
      <w:noProof/>
      <w:sz w:val="18"/>
      <w:lang w:val="en-GB" w:eastAsia="en-US"/>
    </w:rPr>
  </w:style>
  <w:style w:type="character" w:customStyle="1" w:styleId="FooterChar">
    <w:name w:val="Footer Char"/>
    <w:basedOn w:val="DefaultParagraphFont"/>
    <w:link w:val="Footer"/>
    <w:rsid w:val="00BF04D0"/>
    <w:rPr>
      <w:rFonts w:ascii="Arial" w:hAnsi="Arial"/>
      <w:b/>
      <w:i/>
      <w:noProof/>
      <w:sz w:val="18"/>
      <w:lang w:val="en-GB" w:eastAsia="en-US"/>
    </w:rPr>
  </w:style>
  <w:style w:type="character" w:customStyle="1" w:styleId="NOChar">
    <w:name w:val="NO Char"/>
    <w:link w:val="NO"/>
    <w:rsid w:val="00BF04D0"/>
    <w:rPr>
      <w:rFonts w:ascii="Times New Roman" w:hAnsi="Times New Roman"/>
      <w:lang w:val="en-GB" w:eastAsia="en-US"/>
    </w:rPr>
  </w:style>
  <w:style w:type="character" w:customStyle="1" w:styleId="TALCar">
    <w:name w:val="TAL Car"/>
    <w:link w:val="TAL"/>
    <w:rsid w:val="00BF04D0"/>
    <w:rPr>
      <w:rFonts w:ascii="Arial" w:hAnsi="Arial"/>
      <w:sz w:val="18"/>
      <w:lang w:val="en-GB" w:eastAsia="en-US"/>
    </w:rPr>
  </w:style>
  <w:style w:type="character" w:customStyle="1" w:styleId="TACChar">
    <w:name w:val="TAC Char"/>
    <w:link w:val="TAC"/>
    <w:rsid w:val="00BF04D0"/>
    <w:rPr>
      <w:rFonts w:ascii="Arial" w:hAnsi="Arial"/>
      <w:sz w:val="18"/>
      <w:lang w:val="en-GB" w:eastAsia="en-US"/>
    </w:rPr>
  </w:style>
  <w:style w:type="character" w:customStyle="1" w:styleId="TAHCar">
    <w:name w:val="TAH Car"/>
    <w:link w:val="TAH"/>
    <w:qFormat/>
    <w:rsid w:val="00BF04D0"/>
    <w:rPr>
      <w:rFonts w:ascii="Arial" w:hAnsi="Arial"/>
      <w:b/>
      <w:sz w:val="18"/>
      <w:lang w:val="en-GB" w:eastAsia="en-US"/>
    </w:rPr>
  </w:style>
  <w:style w:type="character" w:customStyle="1" w:styleId="EXChar">
    <w:name w:val="EX Char"/>
    <w:link w:val="EX"/>
    <w:rsid w:val="00BF04D0"/>
    <w:rPr>
      <w:rFonts w:ascii="Times New Roman" w:hAnsi="Times New Roman"/>
      <w:lang w:val="en-GB" w:eastAsia="en-US"/>
    </w:rPr>
  </w:style>
  <w:style w:type="character" w:customStyle="1" w:styleId="B1Char">
    <w:name w:val="B1 Char"/>
    <w:link w:val="B10"/>
    <w:rsid w:val="00BF04D0"/>
    <w:rPr>
      <w:rFonts w:ascii="Times New Roman" w:hAnsi="Times New Roman"/>
      <w:lang w:val="en-GB" w:eastAsia="en-US"/>
    </w:rPr>
  </w:style>
  <w:style w:type="character" w:customStyle="1" w:styleId="THChar">
    <w:name w:val="TH Char"/>
    <w:link w:val="TH"/>
    <w:rsid w:val="00BF04D0"/>
    <w:rPr>
      <w:rFonts w:ascii="Arial" w:hAnsi="Arial"/>
      <w:b/>
      <w:lang w:val="en-GB" w:eastAsia="en-US"/>
    </w:rPr>
  </w:style>
  <w:style w:type="character" w:customStyle="1" w:styleId="TANChar">
    <w:name w:val="TAN Char"/>
    <w:link w:val="TAN"/>
    <w:rsid w:val="00BF04D0"/>
    <w:rPr>
      <w:rFonts w:ascii="Arial" w:hAnsi="Arial"/>
      <w:sz w:val="18"/>
      <w:lang w:val="en-GB" w:eastAsia="en-US"/>
    </w:rPr>
  </w:style>
  <w:style w:type="character" w:customStyle="1" w:styleId="TFChar">
    <w:name w:val="TF Char"/>
    <w:link w:val="TF"/>
    <w:rsid w:val="00BF04D0"/>
    <w:rPr>
      <w:rFonts w:ascii="Arial" w:hAnsi="Arial"/>
      <w:b/>
      <w:lang w:val="en-GB" w:eastAsia="en-US"/>
    </w:rPr>
  </w:style>
  <w:style w:type="character" w:customStyle="1" w:styleId="B2Char">
    <w:name w:val="B2 Char"/>
    <w:link w:val="B2"/>
    <w:rsid w:val="00BF04D0"/>
    <w:rPr>
      <w:rFonts w:ascii="Times New Roman" w:hAnsi="Times New Roman"/>
      <w:lang w:val="en-GB" w:eastAsia="en-US"/>
    </w:rPr>
  </w:style>
  <w:style w:type="character" w:customStyle="1" w:styleId="B4Char">
    <w:name w:val="B4 Char"/>
    <w:link w:val="B4"/>
    <w:rsid w:val="00BF04D0"/>
    <w:rPr>
      <w:rFonts w:ascii="Times New Roman" w:hAnsi="Times New Roman"/>
      <w:lang w:val="en-GB" w:eastAsia="en-US"/>
    </w:rPr>
  </w:style>
  <w:style w:type="paragraph" w:customStyle="1" w:styleId="TAJ">
    <w:name w:val="TAJ"/>
    <w:basedOn w:val="TH"/>
    <w:rsid w:val="00BF04D0"/>
    <w:rPr>
      <w:rFonts w:eastAsia="SimSun"/>
    </w:rPr>
  </w:style>
  <w:style w:type="paragraph" w:customStyle="1" w:styleId="Guidance">
    <w:name w:val="Guidance"/>
    <w:basedOn w:val="Normal"/>
    <w:rsid w:val="00BF04D0"/>
    <w:rPr>
      <w:rFonts w:eastAsia="SimSun"/>
      <w:i/>
      <w:color w:val="0000FF"/>
    </w:rPr>
  </w:style>
  <w:style w:type="character" w:customStyle="1" w:styleId="DocumentMapChar">
    <w:name w:val="Document Map Char"/>
    <w:basedOn w:val="DefaultParagraphFont"/>
    <w:link w:val="DocumentMap"/>
    <w:rsid w:val="00BF04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F04D0"/>
    <w:rPr>
      <w:rFonts w:ascii="Times New Roman" w:hAnsi="Times New Roman"/>
      <w:sz w:val="16"/>
      <w:lang w:val="en-GB" w:eastAsia="en-US"/>
    </w:rPr>
  </w:style>
  <w:style w:type="character" w:customStyle="1" w:styleId="ListChar">
    <w:name w:val="List Char"/>
    <w:link w:val="List"/>
    <w:rsid w:val="00BF04D0"/>
    <w:rPr>
      <w:rFonts w:ascii="Times New Roman" w:hAnsi="Times New Roman"/>
      <w:lang w:val="en-GB" w:eastAsia="en-US"/>
    </w:rPr>
  </w:style>
  <w:style w:type="character" w:customStyle="1" w:styleId="ListBulletChar">
    <w:name w:val="List Bullet Char"/>
    <w:link w:val="ListBullet"/>
    <w:rsid w:val="00BF04D0"/>
    <w:rPr>
      <w:rFonts w:ascii="Times New Roman" w:hAnsi="Times New Roman"/>
      <w:lang w:val="en-GB" w:eastAsia="en-US"/>
    </w:rPr>
  </w:style>
  <w:style w:type="character" w:customStyle="1" w:styleId="ListBullet2Char">
    <w:name w:val="List Bullet 2 Char"/>
    <w:link w:val="ListBullet2"/>
    <w:rsid w:val="00BF04D0"/>
    <w:rPr>
      <w:rFonts w:ascii="Times New Roman" w:hAnsi="Times New Roman"/>
      <w:lang w:val="en-GB" w:eastAsia="en-US"/>
    </w:rPr>
  </w:style>
  <w:style w:type="character" w:customStyle="1" w:styleId="ListBullet3Char">
    <w:name w:val="List Bullet 3 Char"/>
    <w:link w:val="ListBullet3"/>
    <w:rsid w:val="00BF04D0"/>
    <w:rPr>
      <w:rFonts w:ascii="Times New Roman" w:hAnsi="Times New Roman"/>
      <w:lang w:val="en-GB" w:eastAsia="en-US"/>
    </w:rPr>
  </w:style>
  <w:style w:type="character" w:customStyle="1" w:styleId="List2Char">
    <w:name w:val="List 2 Char"/>
    <w:link w:val="List2"/>
    <w:rsid w:val="00BF04D0"/>
    <w:rPr>
      <w:rFonts w:ascii="Times New Roman" w:hAnsi="Times New Roman"/>
      <w:lang w:val="en-GB" w:eastAsia="en-US"/>
    </w:rPr>
  </w:style>
  <w:style w:type="paragraph" w:styleId="IndexHeading">
    <w:name w:val="index heading"/>
    <w:basedOn w:val="Normal"/>
    <w:next w:val="Normal"/>
    <w:rsid w:val="00BF04D0"/>
    <w:pPr>
      <w:pBdr>
        <w:top w:val="single" w:sz="12" w:space="0" w:color="auto"/>
      </w:pBdr>
      <w:spacing w:before="360" w:after="240"/>
    </w:pPr>
    <w:rPr>
      <w:rFonts w:eastAsia="MS Mincho"/>
      <w:b/>
      <w:i/>
      <w:sz w:val="26"/>
    </w:rPr>
  </w:style>
  <w:style w:type="paragraph" w:customStyle="1" w:styleId="TabList">
    <w:name w:val="TabList"/>
    <w:basedOn w:val="Normal"/>
    <w:rsid w:val="00BF04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F04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F04D0"/>
    <w:rPr>
      <w:rFonts w:ascii="Times New Roman" w:eastAsia="MS Mincho" w:hAnsi="Times New Roman"/>
      <w:b/>
      <w:lang w:val="en-GB" w:eastAsia="en-US"/>
    </w:rPr>
  </w:style>
  <w:style w:type="paragraph" w:customStyle="1" w:styleId="tabletext">
    <w:name w:val="table text"/>
    <w:basedOn w:val="Normal"/>
    <w:next w:val="table"/>
    <w:rsid w:val="00BF04D0"/>
    <w:pPr>
      <w:spacing w:after="0"/>
    </w:pPr>
    <w:rPr>
      <w:rFonts w:eastAsia="MS Mincho"/>
      <w:i/>
    </w:rPr>
  </w:style>
  <w:style w:type="paragraph" w:customStyle="1" w:styleId="table">
    <w:name w:val="table"/>
    <w:basedOn w:val="Normal"/>
    <w:next w:val="Normal"/>
    <w:rsid w:val="00BF04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F04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F04D0"/>
    <w:rPr>
      <w:rFonts w:ascii="Times New Roman" w:eastAsia="MS Mincho" w:hAnsi="Times New Roman"/>
      <w:sz w:val="24"/>
      <w:lang w:val="en-GB" w:eastAsia="en-US"/>
    </w:rPr>
  </w:style>
  <w:style w:type="paragraph" w:customStyle="1" w:styleId="HE">
    <w:name w:val="HE"/>
    <w:basedOn w:val="Normal"/>
    <w:rsid w:val="00BF04D0"/>
    <w:pPr>
      <w:spacing w:after="0"/>
    </w:pPr>
    <w:rPr>
      <w:rFonts w:eastAsia="MS Mincho"/>
      <w:b/>
    </w:rPr>
  </w:style>
  <w:style w:type="paragraph" w:styleId="PlainText">
    <w:name w:val="Plain Text"/>
    <w:basedOn w:val="Normal"/>
    <w:link w:val="PlainTextChar"/>
    <w:uiPriority w:val="99"/>
    <w:rsid w:val="00BF04D0"/>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4D0"/>
    <w:rPr>
      <w:rFonts w:ascii="Courier New" w:eastAsia="MS Mincho" w:hAnsi="Courier New"/>
      <w:lang w:val="en-GB" w:eastAsia="en-US"/>
    </w:rPr>
  </w:style>
  <w:style w:type="paragraph" w:customStyle="1" w:styleId="text">
    <w:name w:val="text"/>
    <w:basedOn w:val="Normal"/>
    <w:rsid w:val="00BF04D0"/>
    <w:pPr>
      <w:widowControl w:val="0"/>
      <w:spacing w:after="240"/>
      <w:jc w:val="both"/>
    </w:pPr>
    <w:rPr>
      <w:rFonts w:eastAsia="MS Mincho"/>
      <w:sz w:val="24"/>
      <w:lang w:val="en-AU"/>
    </w:rPr>
  </w:style>
  <w:style w:type="paragraph" w:customStyle="1" w:styleId="Reference">
    <w:name w:val="Reference"/>
    <w:basedOn w:val="EX"/>
    <w:rsid w:val="00BF04D0"/>
    <w:pPr>
      <w:tabs>
        <w:tab w:val="num" w:pos="567"/>
      </w:tabs>
      <w:ind w:left="567" w:hanging="567"/>
    </w:pPr>
    <w:rPr>
      <w:rFonts w:eastAsia="MS Mincho"/>
    </w:rPr>
  </w:style>
  <w:style w:type="paragraph" w:customStyle="1" w:styleId="berschrift1H1">
    <w:name w:val="Überschrift 1.H1"/>
    <w:basedOn w:val="Normal"/>
    <w:next w:val="Normal"/>
    <w:rsid w:val="00BF04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F04D0"/>
    <w:rPr>
      <w:rFonts w:ascii="Arial" w:eastAsia="MS Mincho" w:hAnsi="Arial"/>
      <w:lang w:val="en-GB" w:eastAsia="en-US"/>
    </w:rPr>
  </w:style>
  <w:style w:type="paragraph" w:customStyle="1" w:styleId="textintend1">
    <w:name w:val="text intend 1"/>
    <w:basedOn w:val="text"/>
    <w:rsid w:val="00BF04D0"/>
    <w:pPr>
      <w:widowControl/>
      <w:tabs>
        <w:tab w:val="num" w:pos="992"/>
      </w:tabs>
      <w:spacing w:after="120"/>
      <w:ind w:left="992" w:hanging="425"/>
    </w:pPr>
    <w:rPr>
      <w:lang w:val="en-US"/>
    </w:rPr>
  </w:style>
  <w:style w:type="paragraph" w:customStyle="1" w:styleId="textintend2">
    <w:name w:val="text intend 2"/>
    <w:basedOn w:val="text"/>
    <w:rsid w:val="00BF04D0"/>
    <w:pPr>
      <w:widowControl/>
      <w:tabs>
        <w:tab w:val="num" w:pos="1418"/>
      </w:tabs>
      <w:spacing w:after="120"/>
      <w:ind w:left="1418" w:hanging="426"/>
    </w:pPr>
    <w:rPr>
      <w:lang w:val="en-US"/>
    </w:rPr>
  </w:style>
  <w:style w:type="paragraph" w:customStyle="1" w:styleId="textintend3">
    <w:name w:val="text intend 3"/>
    <w:basedOn w:val="text"/>
    <w:rsid w:val="00BF04D0"/>
    <w:pPr>
      <w:widowControl/>
      <w:tabs>
        <w:tab w:val="num" w:pos="1843"/>
      </w:tabs>
      <w:spacing w:after="120"/>
      <w:ind w:left="1843" w:hanging="425"/>
    </w:pPr>
    <w:rPr>
      <w:lang w:val="en-US"/>
    </w:rPr>
  </w:style>
  <w:style w:type="paragraph" w:customStyle="1" w:styleId="normalpuce">
    <w:name w:val="normal puce"/>
    <w:basedOn w:val="Normal"/>
    <w:rsid w:val="00BF04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F04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F04D0"/>
    <w:rPr>
      <w:rFonts w:ascii="Times New Roman" w:eastAsia="MS Mincho" w:hAnsi="Times New Roman"/>
      <w:i/>
      <w:sz w:val="22"/>
      <w:lang w:val="en-GB" w:eastAsia="en-US"/>
    </w:rPr>
  </w:style>
  <w:style w:type="character" w:styleId="PageNumber">
    <w:name w:val="page number"/>
    <w:basedOn w:val="DefaultParagraphFont"/>
    <w:rsid w:val="00BF04D0"/>
  </w:style>
  <w:style w:type="character" w:customStyle="1" w:styleId="CommentTextChar">
    <w:name w:val="Comment Text Char"/>
    <w:basedOn w:val="DefaultParagraphFont"/>
    <w:link w:val="CommentText"/>
    <w:rsid w:val="00BF04D0"/>
    <w:rPr>
      <w:rFonts w:ascii="Times New Roman" w:hAnsi="Times New Roman"/>
      <w:lang w:val="en-GB" w:eastAsia="en-US"/>
    </w:rPr>
  </w:style>
  <w:style w:type="paragraph" w:styleId="BodyText2">
    <w:name w:val="Body Text 2"/>
    <w:basedOn w:val="Normal"/>
    <w:link w:val="BodyText2Char"/>
    <w:rsid w:val="00BF04D0"/>
    <w:pPr>
      <w:spacing w:after="0"/>
      <w:jc w:val="both"/>
    </w:pPr>
    <w:rPr>
      <w:rFonts w:eastAsia="MS Mincho"/>
      <w:sz w:val="24"/>
    </w:rPr>
  </w:style>
  <w:style w:type="character" w:customStyle="1" w:styleId="BodyText2Char">
    <w:name w:val="Body Text 2 Char"/>
    <w:basedOn w:val="DefaultParagraphFont"/>
    <w:link w:val="BodyText2"/>
    <w:rsid w:val="00BF04D0"/>
    <w:rPr>
      <w:rFonts w:ascii="Times New Roman" w:eastAsia="MS Mincho" w:hAnsi="Times New Roman"/>
      <w:sz w:val="24"/>
      <w:lang w:val="en-GB" w:eastAsia="en-US"/>
    </w:rPr>
  </w:style>
  <w:style w:type="paragraph" w:customStyle="1" w:styleId="para">
    <w:name w:val="para"/>
    <w:basedOn w:val="Normal"/>
    <w:rsid w:val="00BF04D0"/>
    <w:pPr>
      <w:spacing w:after="240"/>
      <w:jc w:val="both"/>
    </w:pPr>
    <w:rPr>
      <w:rFonts w:ascii="Helvetica" w:eastAsia="MS Mincho" w:hAnsi="Helvetica"/>
    </w:rPr>
  </w:style>
  <w:style w:type="character" w:customStyle="1" w:styleId="MTEquationSection">
    <w:name w:val="MTEquationSection"/>
    <w:rsid w:val="00BF04D0"/>
    <w:rPr>
      <w:noProof w:val="0"/>
      <w:vanish w:val="0"/>
      <w:color w:val="FF0000"/>
      <w:lang w:eastAsia="en-US"/>
    </w:rPr>
  </w:style>
  <w:style w:type="paragraph" w:customStyle="1" w:styleId="MTDisplayEquation">
    <w:name w:val="MTDisplayEquation"/>
    <w:basedOn w:val="Normal"/>
    <w:rsid w:val="00BF04D0"/>
    <w:pPr>
      <w:tabs>
        <w:tab w:val="center" w:pos="4820"/>
        <w:tab w:val="right" w:pos="9640"/>
      </w:tabs>
    </w:pPr>
    <w:rPr>
      <w:rFonts w:eastAsia="MS Mincho"/>
    </w:rPr>
  </w:style>
  <w:style w:type="paragraph" w:styleId="BodyTextIndent2">
    <w:name w:val="Body Text Indent 2"/>
    <w:basedOn w:val="Normal"/>
    <w:link w:val="BodyTextIndent2Char"/>
    <w:rsid w:val="00BF04D0"/>
    <w:pPr>
      <w:ind w:left="568" w:hanging="568"/>
    </w:pPr>
    <w:rPr>
      <w:rFonts w:eastAsia="MS Mincho"/>
    </w:rPr>
  </w:style>
  <w:style w:type="character" w:customStyle="1" w:styleId="BodyTextIndent2Char">
    <w:name w:val="Body Text Indent 2 Char"/>
    <w:basedOn w:val="DefaultParagraphFont"/>
    <w:link w:val="BodyTextIndent2"/>
    <w:rsid w:val="00BF04D0"/>
    <w:rPr>
      <w:rFonts w:ascii="Times New Roman" w:eastAsia="MS Mincho" w:hAnsi="Times New Roman"/>
      <w:lang w:val="en-GB" w:eastAsia="en-US"/>
    </w:rPr>
  </w:style>
  <w:style w:type="paragraph" w:customStyle="1" w:styleId="List1">
    <w:name w:val="List1"/>
    <w:basedOn w:val="Normal"/>
    <w:rsid w:val="00BF04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F04D0"/>
    <w:rPr>
      <w:rFonts w:eastAsia="MS Mincho"/>
      <w:b/>
      <w:i/>
    </w:rPr>
  </w:style>
  <w:style w:type="character" w:customStyle="1" w:styleId="BodyText3Char">
    <w:name w:val="Body Text 3 Char"/>
    <w:basedOn w:val="DefaultParagraphFont"/>
    <w:link w:val="BodyText3"/>
    <w:rsid w:val="00BF04D0"/>
    <w:rPr>
      <w:rFonts w:ascii="Times New Roman" w:eastAsia="MS Mincho" w:hAnsi="Times New Roman"/>
      <w:b/>
      <w:i/>
      <w:lang w:val="en-GB" w:eastAsia="en-US"/>
    </w:rPr>
  </w:style>
  <w:style w:type="table" w:styleId="TableGrid">
    <w:name w:val="Table Grid"/>
    <w:basedOn w:val="TableNormal"/>
    <w:rsid w:val="00BF04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F04D0"/>
    <w:rPr>
      <w:rFonts w:ascii="Arial" w:hAnsi="Arial"/>
      <w:lang w:val="en-GB" w:eastAsia="en-US"/>
    </w:rPr>
  </w:style>
  <w:style w:type="paragraph" w:customStyle="1" w:styleId="TdocText">
    <w:name w:val="Tdoc_Text"/>
    <w:basedOn w:val="Normal"/>
    <w:rsid w:val="00BF04D0"/>
    <w:pPr>
      <w:spacing w:before="120" w:after="0"/>
      <w:jc w:val="both"/>
    </w:pPr>
    <w:rPr>
      <w:rFonts w:eastAsia="MS Mincho"/>
      <w:lang w:val="en-US"/>
    </w:rPr>
  </w:style>
  <w:style w:type="character" w:customStyle="1" w:styleId="BalloonTextChar">
    <w:name w:val="Balloon Text Char"/>
    <w:basedOn w:val="DefaultParagraphFont"/>
    <w:link w:val="BalloonText"/>
    <w:rsid w:val="00BF04D0"/>
    <w:rPr>
      <w:rFonts w:ascii="Tahoma" w:hAnsi="Tahoma" w:cs="Tahoma"/>
      <w:sz w:val="16"/>
      <w:szCs w:val="16"/>
      <w:lang w:val="en-GB" w:eastAsia="en-US"/>
    </w:rPr>
  </w:style>
  <w:style w:type="paragraph" w:customStyle="1" w:styleId="centered">
    <w:name w:val="centered"/>
    <w:basedOn w:val="Normal"/>
    <w:rsid w:val="00BF04D0"/>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4D0"/>
    <w:rPr>
      <w:rFonts w:ascii="Bookman" w:hAnsi="Bookman"/>
      <w:position w:val="6"/>
      <w:sz w:val="18"/>
    </w:rPr>
  </w:style>
  <w:style w:type="paragraph" w:customStyle="1" w:styleId="References">
    <w:name w:val="References"/>
    <w:basedOn w:val="Normal"/>
    <w:rsid w:val="00BF04D0"/>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F04D0"/>
    <w:rPr>
      <w:rFonts w:ascii="Times New Roman" w:hAnsi="Times New Roman"/>
      <w:b/>
      <w:bCs/>
      <w:lang w:val="en-GB" w:eastAsia="en-US"/>
    </w:rPr>
  </w:style>
  <w:style w:type="paragraph" w:customStyle="1" w:styleId="ZchnZchn">
    <w:name w:val="Zchn Zchn"/>
    <w:semiHidden/>
    <w:rsid w:val="00BF04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F04D0"/>
    <w:rPr>
      <w:rFonts w:eastAsia="MS Mincho"/>
      <w:lang w:val="en-GB" w:eastAsia="en-US" w:bidi="ar-SA"/>
    </w:rPr>
  </w:style>
  <w:style w:type="character" w:customStyle="1" w:styleId="B1Char1">
    <w:name w:val="B1 Char1"/>
    <w:rsid w:val="00BF04D0"/>
    <w:rPr>
      <w:rFonts w:eastAsia="MS Mincho"/>
      <w:lang w:val="en-GB" w:eastAsia="en-US" w:bidi="ar-SA"/>
    </w:rPr>
  </w:style>
  <w:style w:type="paragraph" w:customStyle="1" w:styleId="TableText0">
    <w:name w:val="TableText"/>
    <w:basedOn w:val="BodyTextIndent"/>
    <w:rsid w:val="00BF04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4D0"/>
  </w:style>
  <w:style w:type="paragraph" w:customStyle="1" w:styleId="B1">
    <w:name w:val="B1+"/>
    <w:basedOn w:val="B10"/>
    <w:rsid w:val="00BF04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BF04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F04D0"/>
    <w:rPr>
      <w:rFonts w:ascii="Times New Roman" w:eastAsia="SimSun" w:hAnsi="Times New Roman"/>
      <w:sz w:val="24"/>
      <w:szCs w:val="24"/>
      <w:lang w:val="en-GB" w:eastAsia="en-US"/>
    </w:rPr>
  </w:style>
  <w:style w:type="paragraph" w:styleId="NormalWeb">
    <w:name w:val="Normal (Web)"/>
    <w:basedOn w:val="Normal"/>
    <w:uiPriority w:val="99"/>
    <w:unhideWhenUsed/>
    <w:rsid w:val="00BF04D0"/>
    <w:pPr>
      <w:spacing w:before="100" w:beforeAutospacing="1" w:after="100" w:afterAutospacing="1"/>
    </w:pPr>
    <w:rPr>
      <w:rFonts w:eastAsia="SimSun"/>
      <w:sz w:val="24"/>
      <w:szCs w:val="24"/>
      <w:lang w:val="en-US"/>
    </w:rPr>
  </w:style>
  <w:style w:type="paragraph" w:customStyle="1" w:styleId="CharCharCharChar1">
    <w:name w:val="Char Char Char Char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F04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4D0"/>
    <w:rPr>
      <w:rFonts w:eastAsia="SimSun"/>
      <w:i/>
      <w:color w:val="0000FF"/>
      <w:lang w:val="en-GB" w:eastAsia="en-US"/>
    </w:rPr>
  </w:style>
  <w:style w:type="paragraph" w:customStyle="1" w:styleId="Bulletedo1">
    <w:name w:val="Bulleted o 1"/>
    <w:basedOn w:val="Normal"/>
    <w:rsid w:val="00BF04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F04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BF04D0"/>
    <w:rPr>
      <w:rFonts w:ascii="Arial" w:hAnsi="Arial"/>
      <w:sz w:val="18"/>
      <w:lang w:val="en-GB"/>
    </w:rPr>
  </w:style>
  <w:style w:type="paragraph" w:styleId="Revision">
    <w:name w:val="Revision"/>
    <w:hidden/>
    <w:uiPriority w:val="99"/>
    <w:semiHidden/>
    <w:rsid w:val="00BF04D0"/>
    <w:rPr>
      <w:rFonts w:ascii="Times New Roman" w:eastAsia="SimSun" w:hAnsi="Times New Roman"/>
      <w:lang w:val="en-GB" w:eastAsia="en-US"/>
    </w:rPr>
  </w:style>
  <w:style w:type="character" w:customStyle="1" w:styleId="EQChar">
    <w:name w:val="EQ Char"/>
    <w:link w:val="EQ"/>
    <w:locked/>
    <w:rsid w:val="00BF04D0"/>
    <w:rPr>
      <w:rFonts w:ascii="Times New Roman" w:hAnsi="Times New Roman"/>
      <w:noProof/>
      <w:lang w:val="en-GB" w:eastAsia="en-US"/>
    </w:rPr>
  </w:style>
  <w:style w:type="character" w:styleId="Strong">
    <w:name w:val="Strong"/>
    <w:qFormat/>
    <w:rsid w:val="00BF04D0"/>
    <w:rPr>
      <w:b/>
      <w:bCs/>
    </w:rPr>
  </w:style>
  <w:style w:type="character" w:customStyle="1" w:styleId="TAL0">
    <w:name w:val="TAL (文字)"/>
    <w:rsid w:val="00BF04D0"/>
    <w:rPr>
      <w:rFonts w:ascii="Arial" w:hAnsi="Arial"/>
      <w:sz w:val="18"/>
      <w:lang w:val="en-GB" w:eastAsia="ko-KR" w:bidi="ar-SA"/>
    </w:rPr>
  </w:style>
  <w:style w:type="character" w:customStyle="1" w:styleId="CharChar3">
    <w:name w:val="Char Char3"/>
    <w:semiHidden/>
    <w:rsid w:val="00BF04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4D0"/>
    <w:rPr>
      <w:lang w:val="en-GB" w:eastAsia="en-US" w:bidi="ar-SA"/>
    </w:rPr>
  </w:style>
  <w:style w:type="character" w:customStyle="1" w:styleId="msoins00">
    <w:name w:val="msoins0"/>
    <w:rsid w:val="00BF04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4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4D0"/>
    <w:rPr>
      <w:rFonts w:ascii="Arial" w:hAnsi="Arial"/>
      <w:sz w:val="24"/>
      <w:lang w:val="en-GB" w:eastAsia="en-US" w:bidi="ar-SA"/>
    </w:rPr>
  </w:style>
  <w:style w:type="paragraph" w:customStyle="1" w:styleId="no0">
    <w:name w:val="no"/>
    <w:basedOn w:val="Normal"/>
    <w:rsid w:val="00BF04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4D0"/>
    <w:rPr>
      <w:sz w:val="24"/>
      <w:lang w:val="en-US" w:eastAsia="en-US"/>
    </w:rPr>
  </w:style>
  <w:style w:type="character" w:customStyle="1" w:styleId="EditorsNoteChar">
    <w:name w:val="Editor's Note Char"/>
    <w:link w:val="EditorsNote"/>
    <w:rsid w:val="00BF04D0"/>
    <w:rPr>
      <w:rFonts w:ascii="Times New Roman" w:hAnsi="Times New Roman"/>
      <w:color w:val="FF0000"/>
      <w:lang w:val="en-GB" w:eastAsia="en-US"/>
    </w:rPr>
  </w:style>
  <w:style w:type="paragraph" w:customStyle="1" w:styleId="IvDbodytext">
    <w:name w:val="IvD bodytext"/>
    <w:basedOn w:val="BodyText"/>
    <w:link w:val="IvDbodytextChar"/>
    <w:qFormat/>
    <w:rsid w:val="00BF04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F04D0"/>
    <w:rPr>
      <w:rFonts w:ascii="Arial" w:eastAsia="Malgun Gothic" w:hAnsi="Arial"/>
      <w:spacing w:val="2"/>
      <w:lang w:val="en-GB" w:eastAsia="en-US"/>
    </w:rPr>
  </w:style>
  <w:style w:type="paragraph" w:customStyle="1" w:styleId="BL">
    <w:name w:val="BL"/>
    <w:basedOn w:val="Normal"/>
    <w:rsid w:val="00BF04D0"/>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BF04D0"/>
  </w:style>
  <w:style w:type="character" w:styleId="PlaceholderText">
    <w:name w:val="Placeholder Text"/>
    <w:uiPriority w:val="99"/>
    <w:semiHidden/>
    <w:rsid w:val="00BF04D0"/>
    <w:rPr>
      <w:color w:val="808080"/>
    </w:rPr>
  </w:style>
  <w:style w:type="character" w:customStyle="1" w:styleId="PLChar">
    <w:name w:val="PL Char"/>
    <w:link w:val="PL"/>
    <w:rsid w:val="00BF04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4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4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BF04D0"/>
    <w:rPr>
      <w:rFonts w:ascii="Calibri Light" w:eastAsia="Times New Roman" w:hAnsi="Calibri Light" w:cs="Times New Roman"/>
      <w:color w:val="2F5496"/>
      <w:lang w:eastAsia="en-US"/>
    </w:rPr>
  </w:style>
  <w:style w:type="paragraph" w:customStyle="1" w:styleId="msonormal0">
    <w:name w:val="msonormal"/>
    <w:basedOn w:val="Normal"/>
    <w:uiPriority w:val="99"/>
    <w:rsid w:val="00BF04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4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4D0"/>
    <w:rPr>
      <w:rFonts w:ascii="Times New Roman" w:eastAsia="SimSun" w:hAnsi="Times New Roman"/>
      <w:lang w:eastAsia="en-US"/>
    </w:rPr>
  </w:style>
  <w:style w:type="character" w:customStyle="1" w:styleId="CharChar31">
    <w:name w:val="Char Char31"/>
    <w:semiHidden/>
    <w:rsid w:val="00BF04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4D0"/>
    <w:rPr>
      <w:rFonts w:ascii="Arial" w:hAnsi="Arial" w:cs="Times New Roman"/>
      <w:sz w:val="28"/>
      <w:szCs w:val="20"/>
      <w:lang w:val="en-GB" w:eastAsia="en-US"/>
    </w:rPr>
  </w:style>
  <w:style w:type="numbering" w:customStyle="1" w:styleId="1">
    <w:name w:val="リストなし1"/>
    <w:next w:val="NoList"/>
    <w:uiPriority w:val="99"/>
    <w:semiHidden/>
    <w:unhideWhenUsed/>
    <w:rsid w:val="00BF04D0"/>
  </w:style>
  <w:style w:type="paragraph" w:customStyle="1" w:styleId="CharCharCharCharChar">
    <w:name w:val="Char Char 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4D0"/>
    <w:rPr>
      <w:lang w:val="en-GB" w:eastAsia="ja-JP" w:bidi="ar-SA"/>
    </w:rPr>
  </w:style>
  <w:style w:type="paragraph" w:customStyle="1" w:styleId="1Char">
    <w:name w:val="(文字) (文字)1 Char (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04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4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4D0"/>
    <w:rPr>
      <w:rFonts w:ascii="Arial" w:hAnsi="Arial"/>
      <w:sz w:val="32"/>
      <w:lang w:val="en-GB" w:eastAsia="ja-JP" w:bidi="ar-SA"/>
    </w:rPr>
  </w:style>
  <w:style w:type="character" w:customStyle="1" w:styleId="CharChar4">
    <w:name w:val="Char Char4"/>
    <w:rsid w:val="00BF04D0"/>
    <w:rPr>
      <w:rFonts w:ascii="Courier New" w:hAnsi="Courier New"/>
      <w:lang w:val="nb-NO" w:eastAsia="ja-JP" w:bidi="ar-SA"/>
    </w:rPr>
  </w:style>
  <w:style w:type="character" w:customStyle="1" w:styleId="AndreaLeonardi">
    <w:name w:val="Andrea Leonardi"/>
    <w:semiHidden/>
    <w:rsid w:val="00BF04D0"/>
    <w:rPr>
      <w:rFonts w:ascii="Arial" w:hAnsi="Arial" w:cs="Arial"/>
      <w:color w:val="auto"/>
      <w:sz w:val="20"/>
      <w:szCs w:val="20"/>
    </w:rPr>
  </w:style>
  <w:style w:type="character" w:customStyle="1" w:styleId="NOCharChar">
    <w:name w:val="NO Char Char"/>
    <w:rsid w:val="00BF04D0"/>
    <w:rPr>
      <w:lang w:val="en-GB" w:eastAsia="en-US" w:bidi="ar-SA"/>
    </w:rPr>
  </w:style>
  <w:style w:type="character" w:customStyle="1" w:styleId="NOZchn">
    <w:name w:val="NO Zchn"/>
    <w:rsid w:val="00BF04D0"/>
    <w:rPr>
      <w:lang w:val="en-GB" w:eastAsia="en-US" w:bidi="ar-SA"/>
    </w:rPr>
  </w:style>
  <w:style w:type="character" w:customStyle="1" w:styleId="TACCar">
    <w:name w:val="TAC Car"/>
    <w:rsid w:val="00BF04D0"/>
    <w:rPr>
      <w:rFonts w:ascii="Arial" w:hAnsi="Arial"/>
      <w:sz w:val="18"/>
      <w:lang w:val="en-GB" w:eastAsia="ja-JP" w:bidi="ar-SA"/>
    </w:rPr>
  </w:style>
  <w:style w:type="paragraph" w:customStyle="1" w:styleId="CharCharCharCharCharChar">
    <w:name w:val="Char Char Char Char Char Char"/>
    <w:semiHidden/>
    <w:rsid w:val="00BF04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4D0"/>
    <w:rPr>
      <w:rFonts w:ascii="Arial" w:hAnsi="Arial" w:cs="Times New Roman"/>
      <w:sz w:val="20"/>
      <w:szCs w:val="20"/>
      <w:lang w:val="en-GB" w:eastAsia="en-US"/>
    </w:rPr>
  </w:style>
  <w:style w:type="character" w:customStyle="1" w:styleId="T1Char1">
    <w:name w:val="T1 Char1"/>
    <w:aliases w:val="Header 6 Char Char1"/>
    <w:rsid w:val="00BF04D0"/>
    <w:rPr>
      <w:rFonts w:ascii="Arial" w:hAnsi="Arial" w:cs="Times New Roman"/>
      <w:sz w:val="20"/>
      <w:szCs w:val="20"/>
      <w:lang w:val="en-GB" w:eastAsia="en-US"/>
    </w:rPr>
  </w:style>
  <w:style w:type="paragraph" w:customStyle="1" w:styleId="CarCar">
    <w:name w:val="Car C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4D0"/>
    <w:rPr>
      <w:rFonts w:ascii="Arial" w:hAnsi="Arial"/>
      <w:sz w:val="32"/>
      <w:lang w:val="en-GB" w:eastAsia="en-US" w:bidi="ar-SA"/>
    </w:rPr>
  </w:style>
  <w:style w:type="paragraph" w:customStyle="1" w:styleId="ZchnZchn1">
    <w:name w:val="Zchn Zchn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4D0"/>
    <w:rPr>
      <w:rFonts w:ascii="Arial" w:hAnsi="Arial"/>
      <w:sz w:val="32"/>
      <w:lang w:val="en-GB" w:eastAsia="en-US" w:bidi="ar-SA"/>
    </w:rPr>
  </w:style>
  <w:style w:type="paragraph" w:customStyle="1" w:styleId="2">
    <w:name w:val="(文字) (文字)2"/>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4D0"/>
    <w:rPr>
      <w:rFonts w:ascii="Arial" w:hAnsi="Arial"/>
      <w:sz w:val="32"/>
      <w:lang w:val="en-GB" w:eastAsia="en-US" w:bidi="ar-SA"/>
    </w:rPr>
  </w:style>
  <w:style w:type="paragraph" w:customStyle="1" w:styleId="3">
    <w:name w:val="(文字) (文字)3"/>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4D0"/>
    <w:rPr>
      <w:rFonts w:ascii="Arial" w:hAnsi="Arial" w:cs="Times New Roman"/>
      <w:sz w:val="20"/>
      <w:szCs w:val="20"/>
      <w:lang w:val="en-GB" w:eastAsia="en-US"/>
    </w:rPr>
  </w:style>
  <w:style w:type="paragraph" w:customStyle="1" w:styleId="10">
    <w:name w:val="(文字) (文字)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F04D0"/>
    <w:pPr>
      <w:spacing w:after="0"/>
      <w:ind w:left="851"/>
    </w:pPr>
    <w:rPr>
      <w:rFonts w:eastAsia="MS Mincho"/>
      <w:lang w:val="it-IT" w:eastAsia="en-GB"/>
    </w:rPr>
  </w:style>
  <w:style w:type="paragraph" w:styleId="ListNumber5">
    <w:name w:val="List Number 5"/>
    <w:basedOn w:val="Normal"/>
    <w:rsid w:val="00BF04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F04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F04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F04D0"/>
    <w:rPr>
      <w:rFonts w:ascii="Tahoma" w:hAnsi="Tahoma" w:cs="Tahoma"/>
      <w:shd w:val="clear" w:color="auto" w:fill="000080"/>
      <w:lang w:val="en-GB" w:eastAsia="en-US"/>
    </w:rPr>
  </w:style>
  <w:style w:type="character" w:customStyle="1" w:styleId="ZchnZchn5">
    <w:name w:val="Zchn Zchn5"/>
    <w:rsid w:val="00BF04D0"/>
    <w:rPr>
      <w:rFonts w:ascii="Courier New" w:eastAsia="Batang" w:hAnsi="Courier New"/>
      <w:lang w:val="nb-NO" w:eastAsia="en-US" w:bidi="ar-SA"/>
    </w:rPr>
  </w:style>
  <w:style w:type="character" w:customStyle="1" w:styleId="CharChar10">
    <w:name w:val="Char Char10"/>
    <w:semiHidden/>
    <w:rsid w:val="00BF04D0"/>
    <w:rPr>
      <w:rFonts w:ascii="Times New Roman" w:hAnsi="Times New Roman"/>
      <w:lang w:val="en-GB" w:eastAsia="en-US"/>
    </w:rPr>
  </w:style>
  <w:style w:type="character" w:customStyle="1" w:styleId="CharChar9">
    <w:name w:val="Char Char9"/>
    <w:semiHidden/>
    <w:rsid w:val="00BF04D0"/>
    <w:rPr>
      <w:rFonts w:ascii="Tahoma" w:hAnsi="Tahoma" w:cs="Tahoma"/>
      <w:sz w:val="16"/>
      <w:szCs w:val="16"/>
      <w:lang w:val="en-GB" w:eastAsia="en-US"/>
    </w:rPr>
  </w:style>
  <w:style w:type="character" w:customStyle="1" w:styleId="CharChar8">
    <w:name w:val="Char Char8"/>
    <w:semiHidden/>
    <w:rsid w:val="00BF04D0"/>
    <w:rPr>
      <w:rFonts w:ascii="Times New Roman" w:hAnsi="Times New Roman"/>
      <w:b/>
      <w:bCs/>
      <w:lang w:val="en-GB" w:eastAsia="en-US"/>
    </w:rPr>
  </w:style>
  <w:style w:type="paragraph" w:customStyle="1" w:styleId="11">
    <w:name w:val="修订1"/>
    <w:hidden/>
    <w:semiHidden/>
    <w:rsid w:val="00BF04D0"/>
    <w:rPr>
      <w:rFonts w:ascii="Times New Roman" w:eastAsia="Batang" w:hAnsi="Times New Roman"/>
      <w:lang w:val="en-GB" w:eastAsia="en-US"/>
    </w:rPr>
  </w:style>
  <w:style w:type="paragraph" w:styleId="EndnoteText">
    <w:name w:val="endnote text"/>
    <w:basedOn w:val="Normal"/>
    <w:link w:val="EndnoteTextChar"/>
    <w:rsid w:val="00BF04D0"/>
    <w:pPr>
      <w:snapToGrid w:val="0"/>
    </w:pPr>
    <w:rPr>
      <w:rFonts w:eastAsia="SimSun"/>
    </w:rPr>
  </w:style>
  <w:style w:type="character" w:customStyle="1" w:styleId="EndnoteTextChar">
    <w:name w:val="Endnote Text Char"/>
    <w:basedOn w:val="DefaultParagraphFont"/>
    <w:link w:val="EndnoteText"/>
    <w:rsid w:val="00BF04D0"/>
    <w:rPr>
      <w:rFonts w:ascii="Times New Roman" w:eastAsia="SimSun" w:hAnsi="Times New Roman"/>
      <w:lang w:val="en-GB" w:eastAsia="en-US"/>
    </w:rPr>
  </w:style>
  <w:style w:type="character" w:styleId="EndnoteReference">
    <w:name w:val="endnote reference"/>
    <w:rsid w:val="00BF04D0"/>
    <w:rPr>
      <w:vertAlign w:val="superscript"/>
    </w:rPr>
  </w:style>
  <w:style w:type="character" w:customStyle="1" w:styleId="btChar3">
    <w:name w:val="bt Char3"/>
    <w:rsid w:val="00BF04D0"/>
    <w:rPr>
      <w:lang w:val="en-GB" w:eastAsia="ja-JP" w:bidi="ar-SA"/>
    </w:rPr>
  </w:style>
  <w:style w:type="paragraph" w:styleId="Title">
    <w:name w:val="Title"/>
    <w:basedOn w:val="Normal"/>
    <w:next w:val="Normal"/>
    <w:link w:val="TitleChar"/>
    <w:qFormat/>
    <w:rsid w:val="00BF04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F04D0"/>
    <w:rPr>
      <w:rFonts w:ascii="Courier New" w:eastAsia="Malgun Gothic" w:hAnsi="Courier New"/>
      <w:lang w:val="nb-NO" w:eastAsia="en-US"/>
    </w:rPr>
  </w:style>
  <w:style w:type="paragraph" w:customStyle="1" w:styleId="FL">
    <w:name w:val="FL"/>
    <w:basedOn w:val="Normal"/>
    <w:rsid w:val="00BF04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F04D0"/>
    <w:rPr>
      <w:rFonts w:ascii="Arial" w:hAnsi="Arial"/>
      <w:sz w:val="22"/>
      <w:lang w:val="en-GB" w:eastAsia="ja-JP" w:bidi="ar-SA"/>
    </w:rPr>
  </w:style>
  <w:style w:type="paragraph" w:styleId="Date">
    <w:name w:val="Date"/>
    <w:basedOn w:val="Normal"/>
    <w:next w:val="Normal"/>
    <w:link w:val="DateChar"/>
    <w:rsid w:val="00BF04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F04D0"/>
    <w:rPr>
      <w:rFonts w:ascii="Times New Roman" w:eastAsia="Malgun Gothic" w:hAnsi="Times New Roman"/>
      <w:lang w:val="en-GB" w:eastAsia="en-US"/>
    </w:rPr>
  </w:style>
  <w:style w:type="paragraph" w:customStyle="1" w:styleId="AutoCorrect">
    <w:name w:val="AutoCorrect"/>
    <w:rsid w:val="00BF04D0"/>
    <w:rPr>
      <w:rFonts w:ascii="Times New Roman" w:eastAsia="Malgun Gothic" w:hAnsi="Times New Roman"/>
      <w:sz w:val="24"/>
      <w:szCs w:val="24"/>
      <w:lang w:val="en-GB" w:eastAsia="ko-KR"/>
    </w:rPr>
  </w:style>
  <w:style w:type="paragraph" w:customStyle="1" w:styleId="-PAGE-">
    <w:name w:val="- PAGE -"/>
    <w:rsid w:val="00BF04D0"/>
    <w:rPr>
      <w:rFonts w:ascii="Times New Roman" w:eastAsia="Malgun Gothic" w:hAnsi="Times New Roman"/>
      <w:sz w:val="24"/>
      <w:szCs w:val="24"/>
      <w:lang w:val="en-GB" w:eastAsia="ko-KR"/>
    </w:rPr>
  </w:style>
  <w:style w:type="paragraph" w:customStyle="1" w:styleId="PageXofY">
    <w:name w:val="Page X of Y"/>
    <w:rsid w:val="00BF04D0"/>
    <w:rPr>
      <w:rFonts w:ascii="Times New Roman" w:eastAsia="Malgun Gothic" w:hAnsi="Times New Roman"/>
      <w:sz w:val="24"/>
      <w:szCs w:val="24"/>
      <w:lang w:val="en-GB" w:eastAsia="ko-KR"/>
    </w:rPr>
  </w:style>
  <w:style w:type="paragraph" w:customStyle="1" w:styleId="Createdby">
    <w:name w:val="Created by"/>
    <w:rsid w:val="00BF04D0"/>
    <w:rPr>
      <w:rFonts w:ascii="Times New Roman" w:eastAsia="Malgun Gothic" w:hAnsi="Times New Roman"/>
      <w:sz w:val="24"/>
      <w:szCs w:val="24"/>
      <w:lang w:val="en-GB" w:eastAsia="ko-KR"/>
    </w:rPr>
  </w:style>
  <w:style w:type="paragraph" w:customStyle="1" w:styleId="Createdon">
    <w:name w:val="Created on"/>
    <w:rsid w:val="00BF04D0"/>
    <w:rPr>
      <w:rFonts w:ascii="Times New Roman" w:eastAsia="Malgun Gothic" w:hAnsi="Times New Roman"/>
      <w:sz w:val="24"/>
      <w:szCs w:val="24"/>
      <w:lang w:val="en-GB" w:eastAsia="ko-KR"/>
    </w:rPr>
  </w:style>
  <w:style w:type="paragraph" w:customStyle="1" w:styleId="Lastprinted">
    <w:name w:val="Last printed"/>
    <w:rsid w:val="00BF04D0"/>
    <w:rPr>
      <w:rFonts w:ascii="Times New Roman" w:eastAsia="Malgun Gothic" w:hAnsi="Times New Roman"/>
      <w:sz w:val="24"/>
      <w:szCs w:val="24"/>
      <w:lang w:val="en-GB" w:eastAsia="ko-KR"/>
    </w:rPr>
  </w:style>
  <w:style w:type="paragraph" w:customStyle="1" w:styleId="Lastsavedby">
    <w:name w:val="Last saved by"/>
    <w:rsid w:val="00BF04D0"/>
    <w:rPr>
      <w:rFonts w:ascii="Times New Roman" w:eastAsia="Malgun Gothic" w:hAnsi="Times New Roman"/>
      <w:sz w:val="24"/>
      <w:szCs w:val="24"/>
      <w:lang w:val="en-GB" w:eastAsia="ko-KR"/>
    </w:rPr>
  </w:style>
  <w:style w:type="paragraph" w:customStyle="1" w:styleId="Filename">
    <w:name w:val="Filename"/>
    <w:rsid w:val="00BF04D0"/>
    <w:rPr>
      <w:rFonts w:ascii="Times New Roman" w:eastAsia="Malgun Gothic" w:hAnsi="Times New Roman"/>
      <w:sz w:val="24"/>
      <w:szCs w:val="24"/>
      <w:lang w:val="en-GB" w:eastAsia="ko-KR"/>
    </w:rPr>
  </w:style>
  <w:style w:type="paragraph" w:customStyle="1" w:styleId="Filenameandpath">
    <w:name w:val="Filename and path"/>
    <w:rsid w:val="00BF04D0"/>
    <w:rPr>
      <w:rFonts w:ascii="Times New Roman" w:eastAsia="Malgun Gothic" w:hAnsi="Times New Roman"/>
      <w:sz w:val="24"/>
      <w:szCs w:val="24"/>
      <w:lang w:val="en-GB" w:eastAsia="ko-KR"/>
    </w:rPr>
  </w:style>
  <w:style w:type="paragraph" w:customStyle="1" w:styleId="AuthorPageDate">
    <w:name w:val="Author  Page #  Date"/>
    <w:rsid w:val="00BF04D0"/>
    <w:rPr>
      <w:rFonts w:ascii="Times New Roman" w:eastAsia="Malgun Gothic" w:hAnsi="Times New Roman"/>
      <w:sz w:val="24"/>
      <w:szCs w:val="24"/>
      <w:lang w:val="en-GB" w:eastAsia="ko-KR"/>
    </w:rPr>
  </w:style>
  <w:style w:type="paragraph" w:customStyle="1" w:styleId="ConfidentialPageDate">
    <w:name w:val="Confidential  Page #  Date"/>
    <w:rsid w:val="00BF04D0"/>
    <w:rPr>
      <w:rFonts w:ascii="Times New Roman" w:eastAsia="Malgun Gothic" w:hAnsi="Times New Roman"/>
      <w:sz w:val="24"/>
      <w:szCs w:val="24"/>
      <w:lang w:val="en-GB" w:eastAsia="ko-KR"/>
    </w:rPr>
  </w:style>
  <w:style w:type="paragraph" w:customStyle="1" w:styleId="INDENT1">
    <w:name w:val="INDENT1"/>
    <w:basedOn w:val="Normal"/>
    <w:rsid w:val="00BF04D0"/>
    <w:pPr>
      <w:overflowPunct w:val="0"/>
      <w:autoSpaceDE w:val="0"/>
      <w:autoSpaceDN w:val="0"/>
      <w:adjustRightInd w:val="0"/>
      <w:ind w:left="851"/>
      <w:textAlignment w:val="baseline"/>
    </w:pPr>
    <w:rPr>
      <w:lang w:eastAsia="ja-JP"/>
    </w:rPr>
  </w:style>
  <w:style w:type="paragraph" w:customStyle="1" w:styleId="INDENT2">
    <w:name w:val="INDENT2"/>
    <w:basedOn w:val="Normal"/>
    <w:rsid w:val="00BF04D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F04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F04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F04D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F04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F04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F04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BF04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04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04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F04D0"/>
    <w:pPr>
      <w:overflowPunct w:val="0"/>
      <w:autoSpaceDE w:val="0"/>
      <w:autoSpaceDN w:val="0"/>
      <w:adjustRightInd w:val="0"/>
      <w:textAlignment w:val="baseline"/>
    </w:pPr>
    <w:rPr>
      <w:lang w:eastAsia="ja-JP"/>
    </w:rPr>
  </w:style>
  <w:style w:type="paragraph" w:customStyle="1" w:styleId="TaOC">
    <w:name w:val="TaOC"/>
    <w:basedOn w:val="TAC"/>
    <w:rsid w:val="00BF04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04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F04D0"/>
    <w:pPr>
      <w:pBdr>
        <w:top w:val="none" w:sz="0" w:space="0" w:color="auto"/>
      </w:pBdr>
    </w:pPr>
    <w:rPr>
      <w:b/>
      <w:color w:val="0000FF"/>
      <w:lang w:eastAsia="ja-JP"/>
    </w:rPr>
  </w:style>
  <w:style w:type="character" w:customStyle="1" w:styleId="T1Char3">
    <w:name w:val="T1 Char3"/>
    <w:aliases w:val="Header 6 Char Char3"/>
    <w:rsid w:val="00BF04D0"/>
    <w:rPr>
      <w:rFonts w:ascii="Arial" w:hAnsi="Arial"/>
      <w:lang w:val="en-GB" w:eastAsia="en-US" w:bidi="ar-SA"/>
    </w:rPr>
  </w:style>
  <w:style w:type="table" w:customStyle="1" w:styleId="Tabellengitternetz1">
    <w:name w:val="Tabellengitternetz1"/>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04D0"/>
    <w:pPr>
      <w:tabs>
        <w:tab w:val="num" w:pos="928"/>
      </w:tabs>
      <w:ind w:left="928" w:hanging="360"/>
    </w:pPr>
    <w:rPr>
      <w:rFonts w:eastAsia="Batang"/>
      <w:lang w:eastAsia="ko-KR"/>
    </w:rPr>
  </w:style>
  <w:style w:type="table" w:customStyle="1" w:styleId="TableGrid2">
    <w:name w:val="Table Grid2"/>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04D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F04D0"/>
    <w:pPr>
      <w:keepNext w:val="0"/>
      <w:keepLines w:val="0"/>
      <w:spacing w:before="240"/>
      <w:ind w:left="0" w:firstLine="0"/>
    </w:pPr>
    <w:rPr>
      <w:rFonts w:eastAsia="MS Mincho"/>
      <w:bCs/>
    </w:rPr>
  </w:style>
  <w:style w:type="table" w:customStyle="1" w:styleId="TableGrid3">
    <w:name w:val="Table Grid3"/>
    <w:basedOn w:val="TableNormal"/>
    <w:next w:val="TableGrid"/>
    <w:rsid w:val="00BF04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F04D0"/>
    <w:rPr>
      <w:rFonts w:ascii="Tahoma" w:eastAsia="MS Mincho" w:hAnsi="Tahoma" w:cs="Tahoma"/>
      <w:sz w:val="16"/>
      <w:szCs w:val="16"/>
      <w:lang w:eastAsia="ko-KR"/>
    </w:rPr>
  </w:style>
  <w:style w:type="paragraph" w:customStyle="1" w:styleId="JK-text-simpledoc">
    <w:name w:val="JK - text - simple doc"/>
    <w:basedOn w:val="BodyText"/>
    <w:autoRedefine/>
    <w:rsid w:val="00BF04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F04D0"/>
    <w:pPr>
      <w:spacing w:before="100" w:beforeAutospacing="1" w:after="100" w:afterAutospacing="1"/>
    </w:pPr>
    <w:rPr>
      <w:sz w:val="24"/>
      <w:szCs w:val="24"/>
      <w:lang w:val="en-US" w:eastAsia="ko-KR"/>
    </w:rPr>
  </w:style>
  <w:style w:type="paragraph" w:customStyle="1" w:styleId="12">
    <w:name w:val="吹き出し1"/>
    <w:basedOn w:val="Normal"/>
    <w:semiHidden/>
    <w:rsid w:val="00BF04D0"/>
    <w:rPr>
      <w:rFonts w:ascii="Tahoma" w:eastAsia="MS Mincho" w:hAnsi="Tahoma" w:cs="Tahoma"/>
      <w:sz w:val="16"/>
      <w:szCs w:val="16"/>
      <w:lang w:eastAsia="ko-KR"/>
    </w:rPr>
  </w:style>
  <w:style w:type="paragraph" w:customStyle="1" w:styleId="20">
    <w:name w:val="吹き出し2"/>
    <w:basedOn w:val="Normal"/>
    <w:semiHidden/>
    <w:rsid w:val="00BF04D0"/>
    <w:rPr>
      <w:rFonts w:ascii="Tahoma" w:eastAsia="MS Mincho" w:hAnsi="Tahoma" w:cs="Tahoma"/>
      <w:sz w:val="16"/>
      <w:szCs w:val="16"/>
      <w:lang w:eastAsia="ko-KR"/>
    </w:rPr>
  </w:style>
  <w:style w:type="paragraph" w:customStyle="1" w:styleId="Note">
    <w:name w:val="Note"/>
    <w:basedOn w:val="B10"/>
    <w:rsid w:val="00BF04D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F04D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F04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F04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F04D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04D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04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F04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F04D0"/>
    <w:pPr>
      <w:tabs>
        <w:tab w:val="left" w:pos="360"/>
      </w:tabs>
      <w:ind w:left="360" w:hanging="360"/>
    </w:pPr>
  </w:style>
  <w:style w:type="paragraph" w:customStyle="1" w:styleId="Para1">
    <w:name w:val="Para1"/>
    <w:basedOn w:val="Normal"/>
    <w:rsid w:val="00BF04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F04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F04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F04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F04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F04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F04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F04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4D0"/>
    <w:pPr>
      <w:spacing w:before="120"/>
      <w:outlineLvl w:val="2"/>
    </w:pPr>
    <w:rPr>
      <w:sz w:val="28"/>
    </w:rPr>
  </w:style>
  <w:style w:type="paragraph" w:customStyle="1" w:styleId="Heading2Head2A2">
    <w:name w:val="Heading 2.Head2A.2"/>
    <w:basedOn w:val="Heading1"/>
    <w:next w:val="Normal"/>
    <w:rsid w:val="00BF04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F04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F04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F04D0"/>
    <w:pPr>
      <w:spacing w:before="120"/>
      <w:outlineLvl w:val="2"/>
    </w:pPr>
    <w:rPr>
      <w:rFonts w:eastAsia="MS Mincho"/>
      <w:sz w:val="28"/>
      <w:lang w:eastAsia="de-DE"/>
    </w:rPr>
  </w:style>
  <w:style w:type="paragraph" w:customStyle="1" w:styleId="Bullets">
    <w:name w:val="Bullets"/>
    <w:basedOn w:val="BodyText"/>
    <w:rsid w:val="00BF04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F04D0"/>
    <w:pPr>
      <w:spacing w:after="220"/>
      <w:ind w:left="1298"/>
    </w:pPr>
    <w:rPr>
      <w:rFonts w:ascii="Arial" w:eastAsia="SimSun" w:hAnsi="Arial"/>
      <w:lang w:val="en-US" w:eastAsia="en-GB"/>
    </w:rPr>
  </w:style>
  <w:style w:type="numbering" w:customStyle="1" w:styleId="15">
    <w:name w:val="无列表1"/>
    <w:next w:val="NoList"/>
    <w:semiHidden/>
    <w:rsid w:val="00BF04D0"/>
  </w:style>
  <w:style w:type="paragraph" w:customStyle="1" w:styleId="1030302">
    <w:name w:val="样式 样式 标题 1 + 两端对齐 段前: 0.3 行 段后: 0.3 行 行距: 单倍行距 + 段前: 0.2 行 段后: ..."/>
    <w:basedOn w:val="Normal"/>
    <w:autoRedefine/>
    <w:rsid w:val="00BF04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F04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F04D0"/>
    <w:rPr>
      <w:rFonts w:eastAsia="Malgun Gothic"/>
      <w:kern w:val="2"/>
    </w:rPr>
  </w:style>
  <w:style w:type="character" w:customStyle="1" w:styleId="StyleTACChar">
    <w:name w:val="Style TAC + Char"/>
    <w:link w:val="StyleTAC"/>
    <w:rsid w:val="00BF04D0"/>
    <w:rPr>
      <w:rFonts w:ascii="Arial" w:eastAsia="Malgun Gothic" w:hAnsi="Arial"/>
      <w:kern w:val="2"/>
      <w:sz w:val="18"/>
      <w:lang w:val="en-GB" w:eastAsia="en-US"/>
    </w:rPr>
  </w:style>
  <w:style w:type="character" w:customStyle="1" w:styleId="CharChar29">
    <w:name w:val="Char Char29"/>
    <w:rsid w:val="00BF04D0"/>
    <w:rPr>
      <w:rFonts w:ascii="Arial" w:hAnsi="Arial"/>
      <w:sz w:val="36"/>
      <w:lang w:val="en-GB" w:eastAsia="en-US" w:bidi="ar-SA"/>
    </w:rPr>
  </w:style>
  <w:style w:type="character" w:customStyle="1" w:styleId="CharChar28">
    <w:name w:val="Char Char28"/>
    <w:rsid w:val="00BF04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4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4D0"/>
    <w:rPr>
      <w:rFonts w:ascii="Arial" w:hAnsi="Arial"/>
      <w:sz w:val="22"/>
      <w:lang w:val="en-GB" w:eastAsia="en-GB" w:bidi="ar-SA"/>
    </w:rPr>
  </w:style>
  <w:style w:type="paragraph" w:customStyle="1" w:styleId="Default">
    <w:name w:val="Default"/>
    <w:rsid w:val="00BF04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4D0"/>
    <w:rPr>
      <w:rFonts w:ascii="Times New Roman" w:hAnsi="Times New Roman"/>
      <w:lang w:val="en-GB"/>
    </w:rPr>
  </w:style>
  <w:style w:type="character" w:styleId="HTMLAcronym">
    <w:name w:val="HTML Acronym"/>
    <w:uiPriority w:val="99"/>
    <w:unhideWhenUsed/>
    <w:rsid w:val="00BF04D0"/>
  </w:style>
  <w:style w:type="numbering" w:customStyle="1" w:styleId="NoList2">
    <w:name w:val="No List2"/>
    <w:next w:val="NoList"/>
    <w:semiHidden/>
    <w:rsid w:val="00BF04D0"/>
  </w:style>
  <w:style w:type="numbering" w:customStyle="1" w:styleId="NoList3">
    <w:name w:val="No List3"/>
    <w:next w:val="NoList"/>
    <w:uiPriority w:val="99"/>
    <w:semiHidden/>
    <w:rsid w:val="00BF04D0"/>
  </w:style>
  <w:style w:type="table" w:customStyle="1" w:styleId="TableGrid4">
    <w:name w:val="Table Grid4"/>
    <w:basedOn w:val="TableNormal"/>
    <w:next w:val="TableGrid"/>
    <w:rsid w:val="00BF04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F04D0"/>
  </w:style>
  <w:style w:type="paragraph" w:customStyle="1" w:styleId="3GPPNormalText">
    <w:name w:val="3GPP Normal Text"/>
    <w:basedOn w:val="BodyText"/>
    <w:link w:val="3GPPNormalTextChar"/>
    <w:qFormat/>
    <w:rsid w:val="00BF04D0"/>
    <w:pPr>
      <w:widowControl/>
      <w:ind w:hanging="22"/>
      <w:jc w:val="both"/>
    </w:pPr>
    <w:rPr>
      <w:rFonts w:ascii="Arial" w:hAnsi="Arial" w:cs="Arial"/>
      <w:szCs w:val="24"/>
      <w:lang w:val="en-US"/>
    </w:rPr>
  </w:style>
  <w:style w:type="character" w:customStyle="1" w:styleId="3GPPNormalTextChar">
    <w:name w:val="3GPP Normal Text Char"/>
    <w:link w:val="3GPPNormalText"/>
    <w:rsid w:val="00BF04D0"/>
    <w:rPr>
      <w:rFonts w:ascii="Arial" w:eastAsia="MS Mincho" w:hAnsi="Arial" w:cs="Arial"/>
      <w:sz w:val="24"/>
      <w:szCs w:val="24"/>
      <w:lang w:val="en-US" w:eastAsia="en-US"/>
    </w:rPr>
  </w:style>
  <w:style w:type="numbering" w:customStyle="1" w:styleId="16">
    <w:name w:val="無清單1"/>
    <w:next w:val="NoList"/>
    <w:uiPriority w:val="99"/>
    <w:semiHidden/>
    <w:unhideWhenUsed/>
    <w:rsid w:val="00BF04D0"/>
  </w:style>
  <w:style w:type="numbering" w:customStyle="1" w:styleId="110">
    <w:name w:val="無清單11"/>
    <w:next w:val="NoList"/>
    <w:uiPriority w:val="99"/>
    <w:semiHidden/>
    <w:unhideWhenUsed/>
    <w:rsid w:val="00BF04D0"/>
  </w:style>
  <w:style w:type="table" w:customStyle="1" w:styleId="17">
    <w:name w:val="表格格線1"/>
    <w:basedOn w:val="TableNormal"/>
    <w:next w:val="TableGrid"/>
    <w:rsid w:val="00BF04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F04D0"/>
  </w:style>
  <w:style w:type="paragraph" w:customStyle="1" w:styleId="H53GPP">
    <w:name w:val="H5 3GPP"/>
    <w:basedOn w:val="Normal"/>
    <w:link w:val="H53GPPChar"/>
    <w:qFormat/>
    <w:rsid w:val="00BF04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4D0"/>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BF04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BF04D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4D0"/>
    <w:rPr>
      <w:rFonts w:ascii="Arial" w:eastAsia="Batang" w:hAnsi="Arial" w:cs="Times New Roman"/>
      <w:b/>
      <w:bCs/>
      <w:i/>
      <w:iCs/>
      <w:sz w:val="28"/>
      <w:szCs w:val="28"/>
      <w:lang w:val="en-GB" w:eastAsia="en-US" w:bidi="ar-SA"/>
    </w:rPr>
  </w:style>
  <w:style w:type="paragraph" w:customStyle="1" w:styleId="a0">
    <w:name w:val="修订"/>
    <w:hidden/>
    <w:semiHidden/>
    <w:rsid w:val="00BF04D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BF04D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BF04D0"/>
    <w:pPr>
      <w:numPr>
        <w:ilvl w:val="1"/>
      </w:numPr>
      <w:spacing w:after="160"/>
    </w:pPr>
    <w:rPr>
      <w:rFonts w:ascii="Calibri Light" w:hAnsi="Calibri Light"/>
      <w:b/>
      <w:bCs/>
      <w:kern w:val="28"/>
      <w:sz w:val="32"/>
      <w:szCs w:val="32"/>
      <w:lang w:val="fr-FR" w:eastAsia="fr-FR"/>
    </w:rPr>
  </w:style>
  <w:style w:type="character" w:customStyle="1" w:styleId="SubtitleChar1">
    <w:name w:val="Subtitle Char1"/>
    <w:basedOn w:val="DefaultParagraphFont"/>
    <w:rsid w:val="00BF04D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9A6CBB"/>
  </w:style>
  <w:style w:type="paragraph" w:customStyle="1" w:styleId="18">
    <w:name w:val="副标题1"/>
    <w:basedOn w:val="Normal"/>
    <w:next w:val="Normal"/>
    <w:uiPriority w:val="11"/>
    <w:qFormat/>
    <w:rsid w:val="009A6C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9A6CBB"/>
    <w:rPr>
      <w:rFonts w:ascii="Times New Roman" w:eastAsia="Batang" w:hAnsi="Times New Roman"/>
      <w:lang w:val="en-GB" w:eastAsia="en-US"/>
    </w:rPr>
  </w:style>
  <w:style w:type="character" w:customStyle="1" w:styleId="Char1">
    <w:name w:val="副标题 Char1"/>
    <w:basedOn w:val="DefaultParagraphFont"/>
    <w:rsid w:val="009A6CBB"/>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9A6CBB"/>
  </w:style>
  <w:style w:type="table" w:customStyle="1" w:styleId="19">
    <w:name w:val="网格型1"/>
    <w:basedOn w:val="TableNormal"/>
    <w:next w:val="TableGrid"/>
    <w:rsid w:val="009A6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A6CBB"/>
  </w:style>
  <w:style w:type="numbering" w:customStyle="1" w:styleId="112">
    <w:name w:val="リストなし11"/>
    <w:next w:val="NoList"/>
    <w:uiPriority w:val="99"/>
    <w:semiHidden/>
    <w:unhideWhenUsed/>
    <w:rsid w:val="009A6CBB"/>
  </w:style>
  <w:style w:type="table" w:customStyle="1" w:styleId="TableGrid11">
    <w:name w:val="Table Grid11"/>
    <w:basedOn w:val="TableNormal"/>
    <w:next w:val="TableGrid"/>
    <w:uiPriority w:val="39"/>
    <w:rsid w:val="009A6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A6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A6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A6CBB"/>
  </w:style>
  <w:style w:type="table" w:customStyle="1" w:styleId="310">
    <w:name w:val="网格型31"/>
    <w:basedOn w:val="TableNormal"/>
    <w:next w:val="TableGrid"/>
    <w:rsid w:val="009A6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A6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A6CBB"/>
  </w:style>
  <w:style w:type="numbering" w:customStyle="1" w:styleId="NoList31">
    <w:name w:val="No List31"/>
    <w:next w:val="NoList"/>
    <w:uiPriority w:val="99"/>
    <w:semiHidden/>
    <w:rsid w:val="009A6CBB"/>
  </w:style>
  <w:style w:type="table" w:customStyle="1" w:styleId="TableGrid41">
    <w:name w:val="Table Grid41"/>
    <w:basedOn w:val="TableNormal"/>
    <w:next w:val="TableGrid"/>
    <w:rsid w:val="009A6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9A6CBB"/>
  </w:style>
  <w:style w:type="numbering" w:customStyle="1" w:styleId="1110">
    <w:name w:val="無清單111"/>
    <w:next w:val="NoList"/>
    <w:uiPriority w:val="99"/>
    <w:semiHidden/>
    <w:unhideWhenUsed/>
    <w:rsid w:val="009A6CBB"/>
  </w:style>
  <w:style w:type="table" w:customStyle="1" w:styleId="113">
    <w:name w:val="表格格線11"/>
    <w:basedOn w:val="TableNormal"/>
    <w:next w:val="TableGrid"/>
    <w:rsid w:val="009A6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D70ED-5266-45F0-8FBD-DEE0089C1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1294</Words>
  <Characters>7380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24</cp:revision>
  <cp:lastPrinted>1899-12-31T23:00:00Z</cp:lastPrinted>
  <dcterms:created xsi:type="dcterms:W3CDTF">2019-04-01T16:12:00Z</dcterms:created>
  <dcterms:modified xsi:type="dcterms:W3CDTF">2019-04-01T16:44:00Z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